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25B06B7" w14:textId="3C62E49A" w:rsidR="001B441B" w:rsidRDefault="00800E07">
      <w:pPr>
        <w:pStyle w:val="CRCoverPage"/>
        <w:tabs>
          <w:tab w:val="right" w:pos="9639"/>
        </w:tabs>
        <w:spacing w:after="0"/>
        <w:rPr>
          <w:b/>
          <w:i/>
          <w:sz w:val="28"/>
        </w:rPr>
      </w:pPr>
      <w:r>
        <w:rPr>
          <w:b/>
          <w:sz w:val="24"/>
        </w:rPr>
        <w:t xml:space="preserve">3GPP TSG-SA2 # </w:t>
      </w:r>
      <w:r w:rsidR="003F198A">
        <w:rPr>
          <w:b/>
          <w:sz w:val="24"/>
        </w:rPr>
        <w:t>14</w:t>
      </w:r>
      <w:r w:rsidR="003F198A">
        <w:rPr>
          <w:b/>
          <w:sz w:val="24"/>
          <w:lang w:val="en-US" w:eastAsia="zh-CN"/>
        </w:rPr>
        <w:t>5</w:t>
      </w:r>
      <w:r w:rsidR="003F198A">
        <w:rPr>
          <w:b/>
          <w:sz w:val="24"/>
        </w:rPr>
        <w:t xml:space="preserve">E </w:t>
      </w:r>
      <w:r>
        <w:rPr>
          <w:b/>
          <w:sz w:val="24"/>
        </w:rPr>
        <w:t>(</w:t>
      </w:r>
      <w:r>
        <w:rPr>
          <w:rFonts w:hint="eastAsia"/>
          <w:b/>
          <w:sz w:val="24"/>
          <w:lang w:eastAsia="zh-CN"/>
        </w:rPr>
        <w:t>e</w:t>
      </w:r>
      <w:r>
        <w:rPr>
          <w:b/>
          <w:sz w:val="24"/>
        </w:rPr>
        <w:t>-meeting)</w:t>
      </w:r>
      <w:r>
        <w:rPr>
          <w:b/>
          <w:i/>
          <w:sz w:val="28"/>
        </w:rPr>
        <w:tab/>
        <w:t>S2-2</w:t>
      </w:r>
      <w:r>
        <w:rPr>
          <w:rFonts w:hint="eastAsia"/>
          <w:b/>
          <w:i/>
          <w:sz w:val="28"/>
          <w:lang w:val="en-US" w:eastAsia="zh-CN"/>
        </w:rPr>
        <w:t>1</w:t>
      </w:r>
      <w:r>
        <w:rPr>
          <w:b/>
          <w:i/>
          <w:sz w:val="28"/>
        </w:rPr>
        <w:t>0</w:t>
      </w:r>
      <w:r w:rsidR="007D0C42">
        <w:rPr>
          <w:b/>
          <w:i/>
          <w:sz w:val="28"/>
        </w:rPr>
        <w:t>4740</w:t>
      </w:r>
    </w:p>
    <w:p w14:paraId="491D5A2B" w14:textId="63AF1C33" w:rsidR="001B441B" w:rsidRDefault="003F198A">
      <w:pPr>
        <w:pStyle w:val="CRCoverPage"/>
        <w:outlineLvl w:val="0"/>
        <w:rPr>
          <w:b/>
          <w:sz w:val="24"/>
        </w:rPr>
      </w:pPr>
      <w:r>
        <w:rPr>
          <w:b/>
          <w:sz w:val="24"/>
          <w:lang w:val="en-US" w:eastAsia="zh-CN"/>
        </w:rPr>
        <w:t>May 17-28</w:t>
      </w:r>
      <w:r w:rsidR="00800E07">
        <w:rPr>
          <w:b/>
          <w:sz w:val="24"/>
          <w:lang w:eastAsia="zh-CN"/>
        </w:rPr>
        <w:t>, 2021</w:t>
      </w:r>
      <w:r w:rsidR="00E37D2D">
        <w:rPr>
          <w:b/>
          <w:sz w:val="24"/>
          <w:lang w:eastAsia="zh-CN"/>
        </w:rPr>
        <w:t xml:space="preserve">                               </w:t>
      </w:r>
      <w:r w:rsidR="007D0C42">
        <w:rPr>
          <w:b/>
          <w:sz w:val="24"/>
          <w:lang w:eastAsia="zh-CN"/>
        </w:rPr>
        <w:tab/>
      </w:r>
      <w:r w:rsidR="007D0C42">
        <w:rPr>
          <w:b/>
          <w:sz w:val="24"/>
          <w:lang w:eastAsia="zh-CN"/>
        </w:rPr>
        <w:tab/>
      </w:r>
      <w:r w:rsidR="007D0C42">
        <w:rPr>
          <w:b/>
          <w:sz w:val="24"/>
          <w:lang w:eastAsia="zh-CN"/>
        </w:rPr>
        <w:tab/>
      </w:r>
      <w:r w:rsidR="00E37D2D" w:rsidRPr="00B15EF3">
        <w:rPr>
          <w:b/>
          <w:color w:val="548DD4" w:themeColor="text2" w:themeTint="99"/>
          <w:sz w:val="24"/>
          <w:lang w:eastAsia="zh-CN"/>
        </w:rPr>
        <w:t>(Revision of S2-210)</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B441B" w14:paraId="0A050F6B" w14:textId="77777777">
        <w:tc>
          <w:tcPr>
            <w:tcW w:w="9641" w:type="dxa"/>
            <w:gridSpan w:val="9"/>
            <w:tcBorders>
              <w:top w:val="single" w:sz="4" w:space="0" w:color="auto"/>
              <w:left w:val="single" w:sz="4" w:space="0" w:color="auto"/>
              <w:right w:val="single" w:sz="4" w:space="0" w:color="auto"/>
            </w:tcBorders>
          </w:tcPr>
          <w:p w14:paraId="06190C99" w14:textId="77777777" w:rsidR="001B441B" w:rsidRDefault="00800E07">
            <w:pPr>
              <w:pStyle w:val="CRCoverPage"/>
              <w:spacing w:after="0"/>
              <w:jc w:val="right"/>
              <w:rPr>
                <w:i/>
              </w:rPr>
            </w:pPr>
            <w:r>
              <w:rPr>
                <w:i/>
                <w:sz w:val="14"/>
              </w:rPr>
              <w:t>CR-Form-v12.1</w:t>
            </w:r>
          </w:p>
        </w:tc>
      </w:tr>
      <w:tr w:rsidR="001B441B" w14:paraId="0527A7DE" w14:textId="77777777">
        <w:tc>
          <w:tcPr>
            <w:tcW w:w="9641" w:type="dxa"/>
            <w:gridSpan w:val="9"/>
            <w:tcBorders>
              <w:left w:val="single" w:sz="4" w:space="0" w:color="auto"/>
              <w:right w:val="single" w:sz="4" w:space="0" w:color="auto"/>
            </w:tcBorders>
          </w:tcPr>
          <w:p w14:paraId="7F2D3A6F" w14:textId="77777777" w:rsidR="001B441B" w:rsidRDefault="00800E07">
            <w:pPr>
              <w:pStyle w:val="CRCoverPage"/>
              <w:spacing w:after="0"/>
              <w:jc w:val="center"/>
            </w:pPr>
            <w:r>
              <w:rPr>
                <w:b/>
                <w:sz w:val="32"/>
              </w:rPr>
              <w:t>CHANGE REQUEST</w:t>
            </w:r>
          </w:p>
        </w:tc>
      </w:tr>
      <w:tr w:rsidR="001B441B" w14:paraId="398BCE17" w14:textId="77777777">
        <w:tc>
          <w:tcPr>
            <w:tcW w:w="9641" w:type="dxa"/>
            <w:gridSpan w:val="9"/>
            <w:tcBorders>
              <w:left w:val="single" w:sz="4" w:space="0" w:color="auto"/>
              <w:right w:val="single" w:sz="4" w:space="0" w:color="auto"/>
            </w:tcBorders>
          </w:tcPr>
          <w:p w14:paraId="5D5FA6B8" w14:textId="77777777" w:rsidR="001B441B" w:rsidRDefault="001B441B">
            <w:pPr>
              <w:pStyle w:val="CRCoverPage"/>
              <w:spacing w:after="0"/>
              <w:rPr>
                <w:sz w:val="8"/>
                <w:szCs w:val="8"/>
              </w:rPr>
            </w:pPr>
          </w:p>
        </w:tc>
      </w:tr>
      <w:tr w:rsidR="001B441B" w14:paraId="2E16C65C" w14:textId="77777777">
        <w:tc>
          <w:tcPr>
            <w:tcW w:w="142" w:type="dxa"/>
            <w:tcBorders>
              <w:left w:val="single" w:sz="4" w:space="0" w:color="auto"/>
            </w:tcBorders>
          </w:tcPr>
          <w:p w14:paraId="436E1BC0" w14:textId="77777777" w:rsidR="001B441B" w:rsidRDefault="001B441B">
            <w:pPr>
              <w:pStyle w:val="CRCoverPage"/>
              <w:spacing w:after="0"/>
              <w:jc w:val="right"/>
            </w:pPr>
          </w:p>
        </w:tc>
        <w:tc>
          <w:tcPr>
            <w:tcW w:w="1559" w:type="dxa"/>
            <w:shd w:val="pct30" w:color="FFFF00" w:fill="auto"/>
          </w:tcPr>
          <w:p w14:paraId="722B74F5" w14:textId="77777777" w:rsidR="001B441B" w:rsidRDefault="00800E07">
            <w:pPr>
              <w:pStyle w:val="CRCoverPage"/>
              <w:spacing w:after="0"/>
              <w:jc w:val="right"/>
              <w:rPr>
                <w:b/>
                <w:sz w:val="28"/>
              </w:rPr>
            </w:pPr>
            <w:r>
              <w:rPr>
                <w:b/>
                <w:sz w:val="28"/>
              </w:rPr>
              <w:t>23.288</w:t>
            </w:r>
          </w:p>
        </w:tc>
        <w:tc>
          <w:tcPr>
            <w:tcW w:w="709" w:type="dxa"/>
          </w:tcPr>
          <w:p w14:paraId="0832BD8A" w14:textId="77777777" w:rsidR="001B441B" w:rsidRDefault="00800E07">
            <w:pPr>
              <w:pStyle w:val="CRCoverPage"/>
              <w:spacing w:after="0"/>
              <w:jc w:val="center"/>
            </w:pPr>
            <w:r>
              <w:rPr>
                <w:b/>
                <w:sz w:val="28"/>
              </w:rPr>
              <w:t>CR</w:t>
            </w:r>
          </w:p>
        </w:tc>
        <w:tc>
          <w:tcPr>
            <w:tcW w:w="1276" w:type="dxa"/>
            <w:shd w:val="pct30" w:color="FFFF00" w:fill="auto"/>
          </w:tcPr>
          <w:p w14:paraId="1D9E0537" w14:textId="26607527" w:rsidR="001B441B" w:rsidRDefault="007D0C42">
            <w:pPr>
              <w:pStyle w:val="CRCoverPage"/>
              <w:spacing w:after="0"/>
            </w:pPr>
            <w:r>
              <w:rPr>
                <w:b/>
                <w:sz w:val="28"/>
              </w:rPr>
              <w:t>0370</w:t>
            </w:r>
          </w:p>
        </w:tc>
        <w:tc>
          <w:tcPr>
            <w:tcW w:w="709" w:type="dxa"/>
          </w:tcPr>
          <w:p w14:paraId="523ADDA8" w14:textId="77777777" w:rsidR="001B441B" w:rsidRDefault="00800E07">
            <w:pPr>
              <w:pStyle w:val="CRCoverPage"/>
              <w:tabs>
                <w:tab w:val="right" w:pos="625"/>
              </w:tabs>
              <w:spacing w:after="0"/>
              <w:jc w:val="center"/>
            </w:pPr>
            <w:r>
              <w:rPr>
                <w:b/>
                <w:bCs/>
                <w:sz w:val="28"/>
              </w:rPr>
              <w:t>rev</w:t>
            </w:r>
          </w:p>
        </w:tc>
        <w:tc>
          <w:tcPr>
            <w:tcW w:w="992" w:type="dxa"/>
            <w:shd w:val="pct30" w:color="FFFF00" w:fill="auto"/>
          </w:tcPr>
          <w:p w14:paraId="3756453B" w14:textId="68E2B7D0" w:rsidR="001B441B" w:rsidRDefault="00027274">
            <w:pPr>
              <w:pStyle w:val="CRCoverPage"/>
              <w:spacing w:after="0"/>
              <w:jc w:val="center"/>
              <w:rPr>
                <w:b/>
              </w:rPr>
            </w:pPr>
            <w:r>
              <w:rPr>
                <w:b/>
                <w:sz w:val="28"/>
              </w:rPr>
              <w:t>-</w:t>
            </w:r>
          </w:p>
        </w:tc>
        <w:tc>
          <w:tcPr>
            <w:tcW w:w="2410" w:type="dxa"/>
          </w:tcPr>
          <w:p w14:paraId="03AAC20D" w14:textId="77777777" w:rsidR="001B441B" w:rsidRDefault="00800E07">
            <w:pPr>
              <w:pStyle w:val="CRCoverPage"/>
              <w:tabs>
                <w:tab w:val="right" w:pos="1825"/>
              </w:tabs>
              <w:spacing w:after="0"/>
              <w:jc w:val="center"/>
            </w:pPr>
            <w:r>
              <w:rPr>
                <w:b/>
                <w:sz w:val="28"/>
                <w:szCs w:val="28"/>
              </w:rPr>
              <w:t>Current version:</w:t>
            </w:r>
          </w:p>
        </w:tc>
        <w:tc>
          <w:tcPr>
            <w:tcW w:w="1701" w:type="dxa"/>
            <w:shd w:val="pct30" w:color="FFFF00" w:fill="auto"/>
          </w:tcPr>
          <w:p w14:paraId="48E3297D" w14:textId="77777777" w:rsidR="001B441B" w:rsidRDefault="00800E07">
            <w:pPr>
              <w:pStyle w:val="CRCoverPage"/>
              <w:spacing w:after="0"/>
              <w:jc w:val="center"/>
              <w:rPr>
                <w:sz w:val="28"/>
              </w:rPr>
            </w:pPr>
            <w:r>
              <w:rPr>
                <w:b/>
                <w:sz w:val="28"/>
              </w:rPr>
              <w:t>17.0.0</w:t>
            </w:r>
          </w:p>
        </w:tc>
        <w:tc>
          <w:tcPr>
            <w:tcW w:w="143" w:type="dxa"/>
            <w:tcBorders>
              <w:right w:val="single" w:sz="4" w:space="0" w:color="auto"/>
            </w:tcBorders>
          </w:tcPr>
          <w:p w14:paraId="4DBB862A" w14:textId="77777777" w:rsidR="001B441B" w:rsidRDefault="001B441B">
            <w:pPr>
              <w:pStyle w:val="CRCoverPage"/>
              <w:spacing w:after="0"/>
            </w:pPr>
          </w:p>
        </w:tc>
      </w:tr>
      <w:tr w:rsidR="001B441B" w14:paraId="217E6F18" w14:textId="77777777">
        <w:tc>
          <w:tcPr>
            <w:tcW w:w="9641" w:type="dxa"/>
            <w:gridSpan w:val="9"/>
            <w:tcBorders>
              <w:left w:val="single" w:sz="4" w:space="0" w:color="auto"/>
              <w:right w:val="single" w:sz="4" w:space="0" w:color="auto"/>
            </w:tcBorders>
          </w:tcPr>
          <w:p w14:paraId="3AC48DBD" w14:textId="77777777" w:rsidR="001B441B" w:rsidRDefault="001B441B">
            <w:pPr>
              <w:pStyle w:val="CRCoverPage"/>
              <w:spacing w:after="0"/>
            </w:pPr>
          </w:p>
        </w:tc>
      </w:tr>
      <w:tr w:rsidR="001B441B" w14:paraId="50B6B061" w14:textId="77777777">
        <w:tc>
          <w:tcPr>
            <w:tcW w:w="9641" w:type="dxa"/>
            <w:gridSpan w:val="9"/>
            <w:tcBorders>
              <w:top w:val="single" w:sz="4" w:space="0" w:color="auto"/>
            </w:tcBorders>
          </w:tcPr>
          <w:p w14:paraId="0A78A09F" w14:textId="77777777" w:rsidR="001B441B" w:rsidRDefault="00800E07">
            <w:pPr>
              <w:pStyle w:val="CRCoverPage"/>
              <w:spacing w:after="0"/>
              <w:jc w:val="center"/>
              <w:rPr>
                <w:rFonts w:cs="Arial"/>
                <w:i/>
              </w:rPr>
            </w:pPr>
            <w:r>
              <w:rPr>
                <w:rFonts w:cs="Arial"/>
                <w:i/>
              </w:rPr>
              <w:t xml:space="preserve">For </w:t>
            </w:r>
            <w:hyperlink r:id="rId14"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5" w:history="1">
              <w:r>
                <w:rPr>
                  <w:rStyle w:val="Hyperlink"/>
                  <w:rFonts w:cs="Arial"/>
                  <w:i/>
                </w:rPr>
                <w:t>http://www.3gpp.org/Change-Requests</w:t>
              </w:r>
            </w:hyperlink>
            <w:r>
              <w:rPr>
                <w:rFonts w:cs="Arial"/>
                <w:i/>
              </w:rPr>
              <w:t>.</w:t>
            </w:r>
          </w:p>
        </w:tc>
      </w:tr>
      <w:tr w:rsidR="001B441B" w14:paraId="13C75B6F" w14:textId="77777777">
        <w:tc>
          <w:tcPr>
            <w:tcW w:w="9641" w:type="dxa"/>
            <w:gridSpan w:val="9"/>
          </w:tcPr>
          <w:p w14:paraId="0B99510F" w14:textId="77777777" w:rsidR="001B441B" w:rsidRDefault="001B441B">
            <w:pPr>
              <w:pStyle w:val="CRCoverPage"/>
              <w:spacing w:after="0"/>
              <w:rPr>
                <w:sz w:val="8"/>
                <w:szCs w:val="8"/>
              </w:rPr>
            </w:pPr>
          </w:p>
        </w:tc>
      </w:tr>
    </w:tbl>
    <w:p w14:paraId="620B6087" w14:textId="77777777" w:rsidR="001B441B" w:rsidRDefault="001B441B">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B441B" w14:paraId="18349025" w14:textId="77777777">
        <w:tc>
          <w:tcPr>
            <w:tcW w:w="2835" w:type="dxa"/>
          </w:tcPr>
          <w:p w14:paraId="69830584" w14:textId="77777777" w:rsidR="001B441B" w:rsidRDefault="00800E07">
            <w:pPr>
              <w:pStyle w:val="CRCoverPage"/>
              <w:tabs>
                <w:tab w:val="right" w:pos="2751"/>
              </w:tabs>
              <w:spacing w:after="0"/>
              <w:rPr>
                <w:b/>
                <w:i/>
              </w:rPr>
            </w:pPr>
            <w:r>
              <w:rPr>
                <w:b/>
                <w:i/>
              </w:rPr>
              <w:t>Proposed change affects:</w:t>
            </w:r>
          </w:p>
        </w:tc>
        <w:tc>
          <w:tcPr>
            <w:tcW w:w="1418" w:type="dxa"/>
          </w:tcPr>
          <w:p w14:paraId="62777710" w14:textId="77777777" w:rsidR="001B441B" w:rsidRDefault="00800E07">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C1F800D" w14:textId="77777777" w:rsidR="001B441B" w:rsidRDefault="001B441B">
            <w:pPr>
              <w:pStyle w:val="CRCoverPage"/>
              <w:spacing w:after="0"/>
              <w:jc w:val="center"/>
              <w:rPr>
                <w:b/>
                <w:caps/>
              </w:rPr>
            </w:pPr>
          </w:p>
        </w:tc>
        <w:tc>
          <w:tcPr>
            <w:tcW w:w="709" w:type="dxa"/>
            <w:tcBorders>
              <w:left w:val="single" w:sz="4" w:space="0" w:color="auto"/>
            </w:tcBorders>
          </w:tcPr>
          <w:p w14:paraId="7F802106" w14:textId="77777777" w:rsidR="001B441B" w:rsidRDefault="00800E07">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17FED1F" w14:textId="77777777" w:rsidR="001B441B" w:rsidRDefault="001B441B">
            <w:pPr>
              <w:pStyle w:val="CRCoverPage"/>
              <w:spacing w:after="0"/>
              <w:jc w:val="center"/>
              <w:rPr>
                <w:b/>
                <w:caps/>
              </w:rPr>
            </w:pPr>
          </w:p>
        </w:tc>
        <w:tc>
          <w:tcPr>
            <w:tcW w:w="2126" w:type="dxa"/>
          </w:tcPr>
          <w:p w14:paraId="53B8A789" w14:textId="77777777" w:rsidR="001B441B" w:rsidRDefault="00800E07">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00148C" w14:textId="77777777" w:rsidR="001B441B" w:rsidRDefault="001B441B">
            <w:pPr>
              <w:pStyle w:val="CRCoverPage"/>
              <w:spacing w:after="0"/>
              <w:jc w:val="center"/>
              <w:rPr>
                <w:b/>
                <w:caps/>
              </w:rPr>
            </w:pPr>
          </w:p>
        </w:tc>
        <w:tc>
          <w:tcPr>
            <w:tcW w:w="1418" w:type="dxa"/>
            <w:tcBorders>
              <w:left w:val="nil"/>
            </w:tcBorders>
          </w:tcPr>
          <w:p w14:paraId="142140A3" w14:textId="77777777" w:rsidR="001B441B" w:rsidRDefault="00800E07">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B977C4" w14:textId="77777777" w:rsidR="001B441B" w:rsidRDefault="00800E07">
            <w:pPr>
              <w:pStyle w:val="CRCoverPage"/>
              <w:spacing w:after="0"/>
              <w:jc w:val="center"/>
              <w:rPr>
                <w:b/>
                <w:bCs/>
                <w:caps/>
              </w:rPr>
            </w:pPr>
            <w:r>
              <w:rPr>
                <w:b/>
                <w:bCs/>
                <w:caps/>
              </w:rPr>
              <w:t>X</w:t>
            </w:r>
          </w:p>
        </w:tc>
      </w:tr>
    </w:tbl>
    <w:p w14:paraId="338A8B2C" w14:textId="77777777" w:rsidR="001B441B" w:rsidRDefault="001B441B">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B441B" w14:paraId="47B693DA" w14:textId="77777777">
        <w:tc>
          <w:tcPr>
            <w:tcW w:w="9640" w:type="dxa"/>
            <w:gridSpan w:val="11"/>
          </w:tcPr>
          <w:p w14:paraId="6509E582" w14:textId="77777777" w:rsidR="001B441B" w:rsidRDefault="001B441B">
            <w:pPr>
              <w:pStyle w:val="CRCoverPage"/>
              <w:spacing w:after="0"/>
              <w:rPr>
                <w:sz w:val="8"/>
                <w:szCs w:val="8"/>
              </w:rPr>
            </w:pPr>
          </w:p>
        </w:tc>
      </w:tr>
      <w:tr w:rsidR="001B441B" w14:paraId="0057C73F" w14:textId="77777777">
        <w:tc>
          <w:tcPr>
            <w:tcW w:w="1843" w:type="dxa"/>
            <w:tcBorders>
              <w:top w:val="single" w:sz="4" w:space="0" w:color="auto"/>
              <w:left w:val="single" w:sz="4" w:space="0" w:color="auto"/>
            </w:tcBorders>
          </w:tcPr>
          <w:p w14:paraId="4252F40D" w14:textId="77777777" w:rsidR="001B441B" w:rsidRDefault="00800E07">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369791C" w14:textId="5FE96E2D" w:rsidR="001B441B" w:rsidRDefault="00027274">
            <w:pPr>
              <w:pStyle w:val="CRCoverPage"/>
              <w:spacing w:after="0"/>
              <w:ind w:left="100"/>
            </w:pPr>
            <w:r w:rsidRPr="00027274">
              <w:rPr>
                <w:lang w:eastAsia="zh-CN"/>
              </w:rPr>
              <w:t>Analytics Data Repository procedures</w:t>
            </w:r>
            <w:r w:rsidRPr="00027274">
              <w:rPr>
                <w:rFonts w:hint="eastAsia"/>
                <w:lang w:eastAsia="zh-CN"/>
              </w:rPr>
              <w:t xml:space="preserve"> </w:t>
            </w:r>
            <w:r w:rsidRPr="00027274">
              <w:rPr>
                <w:lang w:eastAsia="zh-CN"/>
              </w:rPr>
              <w:t xml:space="preserve">and </w:t>
            </w:r>
            <w:r w:rsidR="00800E07" w:rsidRPr="00027274">
              <w:rPr>
                <w:rFonts w:hint="eastAsia"/>
                <w:lang w:eastAsia="zh-CN"/>
              </w:rPr>
              <w:t>Historical Data Handling</w:t>
            </w:r>
            <w:r w:rsidRPr="00027274">
              <w:rPr>
                <w:lang w:eastAsia="zh-CN"/>
              </w:rPr>
              <w:t xml:space="preserve"> procedure</w:t>
            </w:r>
          </w:p>
        </w:tc>
      </w:tr>
      <w:tr w:rsidR="001B441B" w14:paraId="23531AB7" w14:textId="77777777">
        <w:tc>
          <w:tcPr>
            <w:tcW w:w="1843" w:type="dxa"/>
            <w:tcBorders>
              <w:left w:val="single" w:sz="4" w:space="0" w:color="auto"/>
            </w:tcBorders>
          </w:tcPr>
          <w:p w14:paraId="42836579" w14:textId="77777777" w:rsidR="001B441B" w:rsidRDefault="001B441B">
            <w:pPr>
              <w:pStyle w:val="CRCoverPage"/>
              <w:spacing w:after="0"/>
              <w:rPr>
                <w:b/>
                <w:i/>
                <w:sz w:val="8"/>
                <w:szCs w:val="8"/>
              </w:rPr>
            </w:pPr>
          </w:p>
        </w:tc>
        <w:tc>
          <w:tcPr>
            <w:tcW w:w="7797" w:type="dxa"/>
            <w:gridSpan w:val="10"/>
            <w:tcBorders>
              <w:right w:val="single" w:sz="4" w:space="0" w:color="auto"/>
            </w:tcBorders>
          </w:tcPr>
          <w:p w14:paraId="45D8A588" w14:textId="77777777" w:rsidR="001B441B" w:rsidRDefault="001B441B">
            <w:pPr>
              <w:pStyle w:val="CRCoverPage"/>
              <w:spacing w:after="0"/>
              <w:rPr>
                <w:sz w:val="8"/>
                <w:szCs w:val="8"/>
              </w:rPr>
            </w:pPr>
          </w:p>
        </w:tc>
      </w:tr>
      <w:tr w:rsidR="001B441B" w14:paraId="698A0162" w14:textId="77777777">
        <w:tc>
          <w:tcPr>
            <w:tcW w:w="1843" w:type="dxa"/>
            <w:tcBorders>
              <w:left w:val="single" w:sz="4" w:space="0" w:color="auto"/>
            </w:tcBorders>
          </w:tcPr>
          <w:p w14:paraId="46349CD2" w14:textId="77777777" w:rsidR="001B441B" w:rsidRDefault="00800E07">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B7102EC" w14:textId="2951470C" w:rsidR="001B441B" w:rsidRDefault="007D0C42">
            <w:pPr>
              <w:pStyle w:val="CRCoverPage"/>
              <w:spacing w:after="0"/>
              <w:ind w:left="100"/>
            </w:pPr>
            <w:r>
              <w:rPr>
                <w:lang w:val="de-AT" w:eastAsia="ko-KR"/>
              </w:rPr>
              <w:t>Nokia, Nokia Shanghai Bell</w:t>
            </w:r>
          </w:p>
        </w:tc>
      </w:tr>
      <w:tr w:rsidR="001B441B" w14:paraId="3F35BA30" w14:textId="77777777">
        <w:tc>
          <w:tcPr>
            <w:tcW w:w="1843" w:type="dxa"/>
            <w:tcBorders>
              <w:left w:val="single" w:sz="4" w:space="0" w:color="auto"/>
            </w:tcBorders>
          </w:tcPr>
          <w:p w14:paraId="6E63EAEF" w14:textId="77777777" w:rsidR="001B441B" w:rsidRDefault="00800E07">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A38C6F7" w14:textId="77777777" w:rsidR="001B441B" w:rsidRDefault="00800E07">
            <w:pPr>
              <w:pStyle w:val="CRCoverPage"/>
              <w:spacing w:after="0"/>
              <w:ind w:left="100"/>
            </w:pPr>
            <w:r>
              <w:t>SA2</w:t>
            </w:r>
          </w:p>
        </w:tc>
      </w:tr>
      <w:tr w:rsidR="001B441B" w14:paraId="3D719669" w14:textId="77777777">
        <w:tc>
          <w:tcPr>
            <w:tcW w:w="1843" w:type="dxa"/>
            <w:tcBorders>
              <w:left w:val="single" w:sz="4" w:space="0" w:color="auto"/>
            </w:tcBorders>
          </w:tcPr>
          <w:p w14:paraId="0B348FB8" w14:textId="77777777" w:rsidR="001B441B" w:rsidRDefault="001B441B">
            <w:pPr>
              <w:pStyle w:val="CRCoverPage"/>
              <w:spacing w:after="0"/>
              <w:rPr>
                <w:b/>
                <w:i/>
                <w:sz w:val="8"/>
                <w:szCs w:val="8"/>
              </w:rPr>
            </w:pPr>
          </w:p>
        </w:tc>
        <w:tc>
          <w:tcPr>
            <w:tcW w:w="7797" w:type="dxa"/>
            <w:gridSpan w:val="10"/>
            <w:tcBorders>
              <w:right w:val="single" w:sz="4" w:space="0" w:color="auto"/>
            </w:tcBorders>
          </w:tcPr>
          <w:p w14:paraId="7A7A35DF" w14:textId="77777777" w:rsidR="001B441B" w:rsidRDefault="001B441B">
            <w:pPr>
              <w:pStyle w:val="CRCoverPage"/>
              <w:spacing w:after="0"/>
              <w:rPr>
                <w:sz w:val="8"/>
                <w:szCs w:val="8"/>
              </w:rPr>
            </w:pPr>
          </w:p>
        </w:tc>
      </w:tr>
      <w:tr w:rsidR="001B441B" w14:paraId="6BD61CAB" w14:textId="77777777">
        <w:tc>
          <w:tcPr>
            <w:tcW w:w="1843" w:type="dxa"/>
            <w:tcBorders>
              <w:left w:val="single" w:sz="4" w:space="0" w:color="auto"/>
            </w:tcBorders>
          </w:tcPr>
          <w:p w14:paraId="49A41149" w14:textId="77777777" w:rsidR="001B441B" w:rsidRDefault="00800E07">
            <w:pPr>
              <w:pStyle w:val="CRCoverPage"/>
              <w:tabs>
                <w:tab w:val="right" w:pos="1759"/>
              </w:tabs>
              <w:spacing w:after="0"/>
              <w:rPr>
                <w:b/>
                <w:i/>
              </w:rPr>
            </w:pPr>
            <w:r>
              <w:rPr>
                <w:b/>
                <w:i/>
              </w:rPr>
              <w:t>Work item code:</w:t>
            </w:r>
          </w:p>
        </w:tc>
        <w:tc>
          <w:tcPr>
            <w:tcW w:w="3686" w:type="dxa"/>
            <w:gridSpan w:val="5"/>
            <w:shd w:val="pct30" w:color="FFFF00" w:fill="auto"/>
          </w:tcPr>
          <w:p w14:paraId="363800E0" w14:textId="77777777" w:rsidR="001B441B" w:rsidRDefault="00800E07">
            <w:pPr>
              <w:pStyle w:val="CRCoverPage"/>
              <w:spacing w:after="0"/>
              <w:ind w:left="100"/>
            </w:pPr>
            <w:r>
              <w:t>eNA_Ph2</w:t>
            </w:r>
          </w:p>
        </w:tc>
        <w:tc>
          <w:tcPr>
            <w:tcW w:w="567" w:type="dxa"/>
            <w:tcBorders>
              <w:left w:val="nil"/>
            </w:tcBorders>
          </w:tcPr>
          <w:p w14:paraId="1D8665AC" w14:textId="77777777" w:rsidR="001B441B" w:rsidRDefault="001B441B">
            <w:pPr>
              <w:pStyle w:val="CRCoverPage"/>
              <w:spacing w:after="0"/>
              <w:ind w:right="100"/>
            </w:pPr>
          </w:p>
        </w:tc>
        <w:tc>
          <w:tcPr>
            <w:tcW w:w="1417" w:type="dxa"/>
            <w:gridSpan w:val="3"/>
            <w:tcBorders>
              <w:left w:val="nil"/>
            </w:tcBorders>
          </w:tcPr>
          <w:p w14:paraId="47F73839" w14:textId="77777777" w:rsidR="001B441B" w:rsidRDefault="00800E07">
            <w:pPr>
              <w:pStyle w:val="CRCoverPage"/>
              <w:spacing w:after="0"/>
              <w:jc w:val="right"/>
            </w:pPr>
            <w:r>
              <w:rPr>
                <w:b/>
                <w:i/>
              </w:rPr>
              <w:t>Date:</w:t>
            </w:r>
          </w:p>
        </w:tc>
        <w:tc>
          <w:tcPr>
            <w:tcW w:w="2127" w:type="dxa"/>
            <w:tcBorders>
              <w:right w:val="single" w:sz="4" w:space="0" w:color="auto"/>
            </w:tcBorders>
            <w:shd w:val="pct30" w:color="FFFF00" w:fill="auto"/>
          </w:tcPr>
          <w:p w14:paraId="7234BA25" w14:textId="22948F4E" w:rsidR="001B441B" w:rsidRDefault="00800E07">
            <w:pPr>
              <w:pStyle w:val="CRCoverPage"/>
              <w:spacing w:after="0"/>
              <w:ind w:left="100"/>
            </w:pPr>
            <w:r>
              <w:t>2021-</w:t>
            </w:r>
            <w:r w:rsidR="007D0C42">
              <w:t>05</w:t>
            </w:r>
            <w:r>
              <w:t>-</w:t>
            </w:r>
            <w:r w:rsidR="007D0C42">
              <w:t>10</w:t>
            </w:r>
          </w:p>
        </w:tc>
      </w:tr>
      <w:tr w:rsidR="001B441B" w14:paraId="65EA9888" w14:textId="77777777">
        <w:tc>
          <w:tcPr>
            <w:tcW w:w="1843" w:type="dxa"/>
            <w:tcBorders>
              <w:left w:val="single" w:sz="4" w:space="0" w:color="auto"/>
            </w:tcBorders>
          </w:tcPr>
          <w:p w14:paraId="1016B673" w14:textId="77777777" w:rsidR="001B441B" w:rsidRDefault="001B441B">
            <w:pPr>
              <w:pStyle w:val="CRCoverPage"/>
              <w:spacing w:after="0"/>
              <w:rPr>
                <w:b/>
                <w:i/>
                <w:sz w:val="8"/>
                <w:szCs w:val="8"/>
              </w:rPr>
            </w:pPr>
          </w:p>
        </w:tc>
        <w:tc>
          <w:tcPr>
            <w:tcW w:w="1986" w:type="dxa"/>
            <w:gridSpan w:val="4"/>
          </w:tcPr>
          <w:p w14:paraId="526203A9" w14:textId="77777777" w:rsidR="001B441B" w:rsidRDefault="001B441B">
            <w:pPr>
              <w:pStyle w:val="CRCoverPage"/>
              <w:spacing w:after="0"/>
              <w:rPr>
                <w:sz w:val="8"/>
                <w:szCs w:val="8"/>
              </w:rPr>
            </w:pPr>
          </w:p>
        </w:tc>
        <w:tc>
          <w:tcPr>
            <w:tcW w:w="2267" w:type="dxa"/>
            <w:gridSpan w:val="2"/>
          </w:tcPr>
          <w:p w14:paraId="153358D7" w14:textId="77777777" w:rsidR="001B441B" w:rsidRDefault="001B441B">
            <w:pPr>
              <w:pStyle w:val="CRCoverPage"/>
              <w:spacing w:after="0"/>
              <w:rPr>
                <w:sz w:val="8"/>
                <w:szCs w:val="8"/>
              </w:rPr>
            </w:pPr>
          </w:p>
        </w:tc>
        <w:tc>
          <w:tcPr>
            <w:tcW w:w="1417" w:type="dxa"/>
            <w:gridSpan w:val="3"/>
          </w:tcPr>
          <w:p w14:paraId="6DE3FFE7" w14:textId="77777777" w:rsidR="001B441B" w:rsidRDefault="001B441B">
            <w:pPr>
              <w:pStyle w:val="CRCoverPage"/>
              <w:spacing w:after="0"/>
              <w:rPr>
                <w:sz w:val="8"/>
                <w:szCs w:val="8"/>
              </w:rPr>
            </w:pPr>
          </w:p>
        </w:tc>
        <w:tc>
          <w:tcPr>
            <w:tcW w:w="2127" w:type="dxa"/>
            <w:tcBorders>
              <w:right w:val="single" w:sz="4" w:space="0" w:color="auto"/>
            </w:tcBorders>
          </w:tcPr>
          <w:p w14:paraId="5EDD2BEA" w14:textId="77777777" w:rsidR="001B441B" w:rsidRDefault="001B441B">
            <w:pPr>
              <w:pStyle w:val="CRCoverPage"/>
              <w:spacing w:after="0"/>
              <w:rPr>
                <w:sz w:val="8"/>
                <w:szCs w:val="8"/>
              </w:rPr>
            </w:pPr>
          </w:p>
        </w:tc>
      </w:tr>
      <w:tr w:rsidR="001B441B" w14:paraId="78A73CE9" w14:textId="77777777">
        <w:trPr>
          <w:cantSplit/>
        </w:trPr>
        <w:tc>
          <w:tcPr>
            <w:tcW w:w="1843" w:type="dxa"/>
            <w:tcBorders>
              <w:left w:val="single" w:sz="4" w:space="0" w:color="auto"/>
            </w:tcBorders>
          </w:tcPr>
          <w:p w14:paraId="73EA8227" w14:textId="77777777" w:rsidR="001B441B" w:rsidRDefault="00800E07">
            <w:pPr>
              <w:pStyle w:val="CRCoverPage"/>
              <w:tabs>
                <w:tab w:val="right" w:pos="1759"/>
              </w:tabs>
              <w:spacing w:after="0"/>
              <w:rPr>
                <w:b/>
                <w:i/>
              </w:rPr>
            </w:pPr>
            <w:r>
              <w:rPr>
                <w:b/>
                <w:i/>
              </w:rPr>
              <w:t>Category:</w:t>
            </w:r>
          </w:p>
        </w:tc>
        <w:tc>
          <w:tcPr>
            <w:tcW w:w="851" w:type="dxa"/>
            <w:shd w:val="pct30" w:color="FFFF00" w:fill="auto"/>
          </w:tcPr>
          <w:p w14:paraId="06900FD4" w14:textId="77777777" w:rsidR="001B441B" w:rsidRDefault="00800E07">
            <w:pPr>
              <w:pStyle w:val="CRCoverPage"/>
              <w:spacing w:after="0"/>
              <w:ind w:left="100" w:right="-609"/>
              <w:rPr>
                <w:b/>
              </w:rPr>
            </w:pPr>
            <w:r>
              <w:rPr>
                <w:b/>
              </w:rPr>
              <w:t>B</w:t>
            </w:r>
          </w:p>
        </w:tc>
        <w:tc>
          <w:tcPr>
            <w:tcW w:w="3402" w:type="dxa"/>
            <w:gridSpan w:val="5"/>
            <w:tcBorders>
              <w:left w:val="nil"/>
            </w:tcBorders>
          </w:tcPr>
          <w:p w14:paraId="5FBBDCA7" w14:textId="77777777" w:rsidR="001B441B" w:rsidRDefault="001B441B">
            <w:pPr>
              <w:pStyle w:val="CRCoverPage"/>
              <w:spacing w:after="0"/>
            </w:pPr>
          </w:p>
        </w:tc>
        <w:tc>
          <w:tcPr>
            <w:tcW w:w="1417" w:type="dxa"/>
            <w:gridSpan w:val="3"/>
            <w:tcBorders>
              <w:left w:val="nil"/>
            </w:tcBorders>
          </w:tcPr>
          <w:p w14:paraId="450CEC0D" w14:textId="77777777" w:rsidR="001B441B" w:rsidRDefault="00800E07">
            <w:pPr>
              <w:pStyle w:val="CRCoverPage"/>
              <w:spacing w:after="0"/>
              <w:jc w:val="right"/>
              <w:rPr>
                <w:b/>
                <w:i/>
              </w:rPr>
            </w:pPr>
            <w:r>
              <w:rPr>
                <w:b/>
                <w:i/>
              </w:rPr>
              <w:t>Release:</w:t>
            </w:r>
          </w:p>
        </w:tc>
        <w:tc>
          <w:tcPr>
            <w:tcW w:w="2127" w:type="dxa"/>
            <w:tcBorders>
              <w:right w:val="single" w:sz="4" w:space="0" w:color="auto"/>
            </w:tcBorders>
            <w:shd w:val="pct30" w:color="FFFF00" w:fill="auto"/>
          </w:tcPr>
          <w:p w14:paraId="1BC89274" w14:textId="77777777" w:rsidR="001B441B" w:rsidRDefault="00800E07">
            <w:pPr>
              <w:pStyle w:val="CRCoverPage"/>
              <w:spacing w:after="0"/>
              <w:ind w:left="100"/>
            </w:pPr>
            <w:r>
              <w:t>Rel-17</w:t>
            </w:r>
          </w:p>
        </w:tc>
      </w:tr>
      <w:tr w:rsidR="001B441B" w14:paraId="7E2CC2E5" w14:textId="77777777">
        <w:tc>
          <w:tcPr>
            <w:tcW w:w="1843" w:type="dxa"/>
            <w:tcBorders>
              <w:left w:val="single" w:sz="4" w:space="0" w:color="auto"/>
              <w:bottom w:val="single" w:sz="4" w:space="0" w:color="auto"/>
            </w:tcBorders>
          </w:tcPr>
          <w:p w14:paraId="42D8AF81" w14:textId="77777777" w:rsidR="001B441B" w:rsidRDefault="001B441B">
            <w:pPr>
              <w:pStyle w:val="CRCoverPage"/>
              <w:spacing w:after="0"/>
              <w:rPr>
                <w:b/>
                <w:i/>
              </w:rPr>
            </w:pPr>
          </w:p>
        </w:tc>
        <w:tc>
          <w:tcPr>
            <w:tcW w:w="4677" w:type="dxa"/>
            <w:gridSpan w:val="8"/>
            <w:tcBorders>
              <w:bottom w:val="single" w:sz="4" w:space="0" w:color="auto"/>
            </w:tcBorders>
          </w:tcPr>
          <w:p w14:paraId="0DD1C142" w14:textId="77777777" w:rsidR="001B441B" w:rsidRDefault="00800E07">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2EFA8D7" w14:textId="77777777" w:rsidR="001B441B" w:rsidRDefault="00800E07">
            <w:pPr>
              <w:pStyle w:val="CRCoverPage"/>
            </w:pPr>
            <w:r>
              <w:rPr>
                <w:sz w:val="18"/>
              </w:rPr>
              <w:t>Detailed explanations of the above categories can</w:t>
            </w:r>
            <w:r>
              <w:rPr>
                <w:sz w:val="18"/>
              </w:rPr>
              <w:br/>
              <w:t xml:space="preserve">be found in 3GPP </w:t>
            </w:r>
            <w:hyperlink r:id="rId16"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7F2D0BDB" w14:textId="77777777" w:rsidR="001B441B" w:rsidRDefault="00800E07">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1B441B" w14:paraId="7F48658C" w14:textId="77777777">
        <w:tc>
          <w:tcPr>
            <w:tcW w:w="1843" w:type="dxa"/>
          </w:tcPr>
          <w:p w14:paraId="163DD297" w14:textId="77777777" w:rsidR="001B441B" w:rsidRDefault="001B441B">
            <w:pPr>
              <w:pStyle w:val="CRCoverPage"/>
              <w:spacing w:after="0"/>
              <w:rPr>
                <w:b/>
                <w:i/>
                <w:sz w:val="8"/>
                <w:szCs w:val="8"/>
              </w:rPr>
            </w:pPr>
          </w:p>
        </w:tc>
        <w:tc>
          <w:tcPr>
            <w:tcW w:w="7797" w:type="dxa"/>
            <w:gridSpan w:val="10"/>
          </w:tcPr>
          <w:p w14:paraId="5CC4A705" w14:textId="77777777" w:rsidR="001B441B" w:rsidRDefault="001B441B">
            <w:pPr>
              <w:pStyle w:val="CRCoverPage"/>
              <w:spacing w:after="0"/>
              <w:rPr>
                <w:sz w:val="8"/>
                <w:szCs w:val="8"/>
              </w:rPr>
            </w:pPr>
          </w:p>
        </w:tc>
      </w:tr>
      <w:tr w:rsidR="001B441B" w14:paraId="66923BC4" w14:textId="77777777">
        <w:tc>
          <w:tcPr>
            <w:tcW w:w="2694" w:type="dxa"/>
            <w:gridSpan w:val="2"/>
            <w:tcBorders>
              <w:top w:val="single" w:sz="4" w:space="0" w:color="auto"/>
              <w:left w:val="single" w:sz="4" w:space="0" w:color="auto"/>
            </w:tcBorders>
          </w:tcPr>
          <w:p w14:paraId="176C99EF" w14:textId="77777777" w:rsidR="001B441B" w:rsidRDefault="00800E07">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C21CFA7" w14:textId="748F535D" w:rsidR="007D0C42" w:rsidRDefault="007D0C42" w:rsidP="007D0C42">
            <w:pPr>
              <w:pStyle w:val="NormalWeb"/>
              <w:overflowPunct w:val="0"/>
              <w:autoSpaceDE w:val="0"/>
              <w:autoSpaceDN w:val="0"/>
              <w:adjustRightInd w:val="0"/>
              <w:spacing w:after="0"/>
              <w:ind w:left="102"/>
              <w:rPr>
                <w:rFonts w:ascii="Arial" w:hAnsi="Arial" w:cs="Arial"/>
                <w:sz w:val="20"/>
                <w:lang w:eastAsia="zh-CN"/>
              </w:rPr>
            </w:pPr>
            <w:r>
              <w:rPr>
                <w:rFonts w:ascii="Arial" w:hAnsi="Arial" w:cs="Arial"/>
                <w:sz w:val="20"/>
                <w:lang w:eastAsia="zh-CN"/>
              </w:rPr>
              <w:t xml:space="preserve">This CR takes contents agreed in </w:t>
            </w:r>
            <w:r w:rsidRPr="007D0C42">
              <w:rPr>
                <w:rFonts w:ascii="Arial" w:hAnsi="Arial" w:cs="Arial"/>
                <w:sz w:val="20"/>
                <w:lang w:eastAsia="zh-CN"/>
              </w:rPr>
              <w:t>S2-2</w:t>
            </w:r>
            <w:r w:rsidRPr="007D0C42">
              <w:rPr>
                <w:rFonts w:ascii="Arial" w:hAnsi="Arial" w:cs="Arial" w:hint="eastAsia"/>
                <w:sz w:val="20"/>
                <w:lang w:eastAsia="zh-CN"/>
              </w:rPr>
              <w:t>1</w:t>
            </w:r>
            <w:r w:rsidRPr="007D0C42">
              <w:rPr>
                <w:rFonts w:ascii="Arial" w:hAnsi="Arial" w:cs="Arial"/>
                <w:sz w:val="20"/>
                <w:lang w:eastAsia="zh-CN"/>
              </w:rPr>
              <w:t>03286</w:t>
            </w:r>
            <w:r>
              <w:rPr>
                <w:rFonts w:ascii="Arial" w:hAnsi="Arial" w:cs="Arial"/>
                <w:sz w:val="20"/>
                <w:lang w:eastAsia="zh-CN"/>
              </w:rPr>
              <w:t xml:space="preserve"> for</w:t>
            </w:r>
            <w:r w:rsidR="00800E07">
              <w:rPr>
                <w:rFonts w:ascii="Arial" w:hAnsi="Arial" w:cs="Arial" w:hint="eastAsia"/>
                <w:sz w:val="20"/>
                <w:lang w:eastAsia="zh-CN"/>
              </w:rPr>
              <w:t xml:space="preserve"> </w:t>
            </w:r>
            <w:r w:rsidR="00800E07" w:rsidRPr="007D0C42">
              <w:rPr>
                <w:rFonts w:ascii="Arial" w:hAnsi="Arial" w:cs="Arial" w:hint="eastAsia"/>
                <w:sz w:val="20"/>
                <w:lang w:eastAsia="zh-CN"/>
              </w:rPr>
              <w:t>procedure</w:t>
            </w:r>
            <w:r w:rsidR="00800E07">
              <w:rPr>
                <w:rFonts w:ascii="Arial" w:hAnsi="Arial" w:cs="Arial" w:hint="eastAsia"/>
                <w:sz w:val="20"/>
                <w:lang w:eastAsia="zh-CN"/>
              </w:rPr>
              <w:t xml:space="preserve"> for </w:t>
            </w:r>
            <w:r w:rsidR="00800E07" w:rsidRPr="007D0C42">
              <w:rPr>
                <w:rFonts w:ascii="Arial" w:hAnsi="Arial" w:cs="Arial" w:hint="eastAsia"/>
                <w:sz w:val="20"/>
                <w:lang w:eastAsia="zh-CN"/>
              </w:rPr>
              <w:t xml:space="preserve">storing </w:t>
            </w:r>
            <w:r w:rsidR="00800E07">
              <w:rPr>
                <w:rFonts w:ascii="Arial" w:hAnsi="Arial" w:cs="Arial" w:hint="eastAsia"/>
                <w:sz w:val="20"/>
                <w:lang w:eastAsia="zh-CN"/>
              </w:rPr>
              <w:t>historical data of NWDAF, DCCF, MFAF into ADRF</w:t>
            </w:r>
            <w:r w:rsidR="00800E07" w:rsidRPr="007D0C42">
              <w:rPr>
                <w:rFonts w:ascii="Arial" w:hAnsi="Arial" w:cs="Arial" w:hint="eastAsia"/>
                <w:sz w:val="20"/>
                <w:lang w:eastAsia="zh-CN"/>
              </w:rPr>
              <w:t>.</w:t>
            </w:r>
            <w:r>
              <w:rPr>
                <w:rFonts w:ascii="Arial" w:hAnsi="Arial" w:cs="Arial"/>
                <w:sz w:val="20"/>
                <w:lang w:eastAsia="zh-CN"/>
              </w:rPr>
              <w:t xml:space="preserve"> </w:t>
            </w:r>
            <w:proofErr w:type="spellStart"/>
            <w:r>
              <w:rPr>
                <w:rFonts w:ascii="Arial" w:hAnsi="Arial" w:cs="Arial"/>
                <w:sz w:val="20"/>
                <w:lang w:eastAsia="zh-CN"/>
              </w:rPr>
              <w:t>Addiitonal</w:t>
            </w:r>
            <w:proofErr w:type="spellEnd"/>
            <w:r>
              <w:rPr>
                <w:rFonts w:ascii="Arial" w:hAnsi="Arial" w:cs="Arial"/>
                <w:sz w:val="20"/>
                <w:lang w:eastAsia="zh-CN"/>
              </w:rPr>
              <w:t xml:space="preserve"> changes are proposed compared to SA2#144E agreed version.</w:t>
            </w:r>
          </w:p>
          <w:p w14:paraId="397E0EE5" w14:textId="340E47A0" w:rsidR="007D0C42" w:rsidRDefault="007D0C42" w:rsidP="007D0C42">
            <w:pPr>
              <w:pStyle w:val="NormalWeb"/>
              <w:overflowPunct w:val="0"/>
              <w:autoSpaceDE w:val="0"/>
              <w:autoSpaceDN w:val="0"/>
              <w:adjustRightInd w:val="0"/>
              <w:spacing w:after="0"/>
              <w:ind w:left="102"/>
              <w:rPr>
                <w:rFonts w:ascii="Arial" w:hAnsi="Arial" w:cs="Arial"/>
                <w:sz w:val="20"/>
                <w:lang w:eastAsia="zh-CN"/>
              </w:rPr>
            </w:pPr>
          </w:p>
          <w:p w14:paraId="5034EA88" w14:textId="005A6576" w:rsidR="007D0C42" w:rsidRPr="007D0C42" w:rsidRDefault="007D0C42" w:rsidP="007D0C42">
            <w:pPr>
              <w:pStyle w:val="NormalWeb"/>
              <w:overflowPunct w:val="0"/>
              <w:autoSpaceDE w:val="0"/>
              <w:autoSpaceDN w:val="0"/>
              <w:adjustRightInd w:val="0"/>
              <w:spacing w:after="0"/>
              <w:ind w:left="102"/>
              <w:rPr>
                <w:rFonts w:ascii="Arial" w:hAnsi="Arial" w:cs="Arial"/>
                <w:sz w:val="20"/>
                <w:lang w:eastAsia="zh-CN"/>
              </w:rPr>
            </w:pPr>
            <w:r>
              <w:rPr>
                <w:rFonts w:ascii="Arial" w:hAnsi="Arial" w:cs="Arial"/>
                <w:sz w:val="20"/>
                <w:lang w:eastAsia="zh-CN"/>
              </w:rPr>
              <w:t xml:space="preserve">Also, it is proposed to introduce a specific level 2 clause for </w:t>
            </w:r>
            <w:r w:rsidRPr="007D0C42">
              <w:rPr>
                <w:rFonts w:ascii="Arial" w:hAnsi="Arial" w:cs="Arial"/>
                <w:sz w:val="20"/>
                <w:lang w:eastAsia="zh-CN"/>
              </w:rPr>
              <w:t>Analytics Data Repository procedures</w:t>
            </w:r>
            <w:r>
              <w:rPr>
                <w:rFonts w:ascii="Arial" w:hAnsi="Arial" w:cs="Arial"/>
                <w:sz w:val="20"/>
                <w:lang w:eastAsia="zh-CN"/>
              </w:rPr>
              <w:t xml:space="preserve"> where this </w:t>
            </w:r>
            <w:r w:rsidRPr="007D0C42">
              <w:rPr>
                <w:rFonts w:ascii="Arial" w:hAnsi="Arial" w:cs="Arial" w:hint="eastAsia"/>
                <w:sz w:val="20"/>
                <w:lang w:eastAsia="zh-CN"/>
              </w:rPr>
              <w:t>procedure</w:t>
            </w:r>
            <w:r>
              <w:rPr>
                <w:rFonts w:ascii="Arial" w:hAnsi="Arial" w:cs="Arial" w:hint="eastAsia"/>
                <w:sz w:val="20"/>
                <w:lang w:eastAsia="zh-CN"/>
              </w:rPr>
              <w:t xml:space="preserve"> for </w:t>
            </w:r>
            <w:r w:rsidRPr="007D0C42">
              <w:rPr>
                <w:rFonts w:ascii="Arial" w:hAnsi="Arial" w:cs="Arial" w:hint="eastAsia"/>
                <w:sz w:val="20"/>
                <w:lang w:eastAsia="zh-CN"/>
              </w:rPr>
              <w:t xml:space="preserve">storing </w:t>
            </w:r>
            <w:r>
              <w:rPr>
                <w:rFonts w:ascii="Arial" w:hAnsi="Arial" w:cs="Arial" w:hint="eastAsia"/>
                <w:sz w:val="20"/>
                <w:lang w:eastAsia="zh-CN"/>
              </w:rPr>
              <w:t>historical data of NWDAF, DCCF, MFAF into ADRF</w:t>
            </w:r>
            <w:r>
              <w:rPr>
                <w:rFonts w:ascii="Arial" w:hAnsi="Arial" w:cs="Arial"/>
                <w:sz w:val="20"/>
                <w:lang w:eastAsia="zh-CN"/>
              </w:rPr>
              <w:t xml:space="preserve"> would be specified, along with procedure to store historical data and analytics via notifications (see S2-2104746) and procedure to delete data from ADRF (see S2-2104742). </w:t>
            </w:r>
          </w:p>
          <w:p w14:paraId="3C5A12DB" w14:textId="1B074A01" w:rsidR="00027274" w:rsidRDefault="00027274" w:rsidP="007D0C42">
            <w:pPr>
              <w:pStyle w:val="NormalWeb"/>
              <w:overflowPunct w:val="0"/>
              <w:autoSpaceDE w:val="0"/>
              <w:autoSpaceDN w:val="0"/>
              <w:adjustRightInd w:val="0"/>
              <w:spacing w:after="0"/>
              <w:rPr>
                <w:lang w:val="en-US" w:eastAsia="zh-CN"/>
              </w:rPr>
            </w:pPr>
          </w:p>
        </w:tc>
      </w:tr>
      <w:tr w:rsidR="001B441B" w14:paraId="742897D3" w14:textId="77777777">
        <w:tc>
          <w:tcPr>
            <w:tcW w:w="2694" w:type="dxa"/>
            <w:gridSpan w:val="2"/>
            <w:tcBorders>
              <w:left w:val="single" w:sz="4" w:space="0" w:color="auto"/>
            </w:tcBorders>
          </w:tcPr>
          <w:p w14:paraId="130BB0BD" w14:textId="77777777" w:rsidR="001B441B" w:rsidRDefault="001B441B">
            <w:pPr>
              <w:pStyle w:val="CRCoverPage"/>
              <w:spacing w:after="0"/>
              <w:rPr>
                <w:b/>
                <w:i/>
                <w:sz w:val="8"/>
                <w:szCs w:val="8"/>
              </w:rPr>
            </w:pPr>
          </w:p>
        </w:tc>
        <w:tc>
          <w:tcPr>
            <w:tcW w:w="6946" w:type="dxa"/>
            <w:gridSpan w:val="9"/>
            <w:tcBorders>
              <w:right w:val="single" w:sz="4" w:space="0" w:color="auto"/>
            </w:tcBorders>
          </w:tcPr>
          <w:p w14:paraId="4287F0AB" w14:textId="77777777" w:rsidR="001B441B" w:rsidRDefault="001B441B">
            <w:pPr>
              <w:pStyle w:val="CRCoverPage"/>
              <w:spacing w:after="0"/>
              <w:rPr>
                <w:sz w:val="8"/>
                <w:szCs w:val="8"/>
              </w:rPr>
            </w:pPr>
          </w:p>
        </w:tc>
      </w:tr>
      <w:tr w:rsidR="001B441B" w14:paraId="5F5EEC55" w14:textId="77777777">
        <w:tc>
          <w:tcPr>
            <w:tcW w:w="2694" w:type="dxa"/>
            <w:gridSpan w:val="2"/>
            <w:tcBorders>
              <w:left w:val="single" w:sz="4" w:space="0" w:color="auto"/>
            </w:tcBorders>
          </w:tcPr>
          <w:p w14:paraId="54557356" w14:textId="77777777" w:rsidR="001B441B" w:rsidRDefault="00800E07">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76C5C664" w14:textId="1BB02A5A" w:rsidR="001B441B" w:rsidRDefault="007D0C42">
            <w:pPr>
              <w:pStyle w:val="NormalWeb"/>
              <w:overflowPunct w:val="0"/>
              <w:autoSpaceDE w:val="0"/>
              <w:autoSpaceDN w:val="0"/>
              <w:adjustRightInd w:val="0"/>
              <w:spacing w:after="0"/>
              <w:ind w:left="102"/>
              <w:rPr>
                <w:rFonts w:ascii="Arial" w:hAnsi="Arial" w:cs="Arial"/>
                <w:sz w:val="20"/>
                <w:lang w:val="en-US" w:eastAsia="zh-CN"/>
              </w:rPr>
            </w:pPr>
            <w:r>
              <w:rPr>
                <w:rFonts w:ascii="Arial" w:hAnsi="Arial" w:cs="Arial"/>
                <w:sz w:val="20"/>
                <w:szCs w:val="22"/>
                <w:lang w:eastAsia="zh-CN"/>
              </w:rPr>
              <w:t xml:space="preserve">Adding general clause for </w:t>
            </w:r>
            <w:r w:rsidRPr="007D0C42">
              <w:rPr>
                <w:rFonts w:ascii="Arial" w:hAnsi="Arial" w:cs="Arial"/>
                <w:sz w:val="20"/>
                <w:lang w:eastAsia="zh-CN"/>
              </w:rPr>
              <w:t>Analytics Data Repository procedures</w:t>
            </w:r>
            <w:r w:rsidR="00800E07">
              <w:rPr>
                <w:rFonts w:ascii="Arial" w:hAnsi="Arial" w:cs="Arial" w:hint="eastAsia"/>
                <w:sz w:val="20"/>
                <w:lang w:val="en-US" w:eastAsia="zh-CN"/>
              </w:rPr>
              <w:t>.</w:t>
            </w:r>
          </w:p>
          <w:p w14:paraId="50557D1C" w14:textId="77777777" w:rsidR="004F07D5" w:rsidRDefault="004F07D5">
            <w:pPr>
              <w:pStyle w:val="NormalWeb"/>
              <w:overflowPunct w:val="0"/>
              <w:autoSpaceDE w:val="0"/>
              <w:autoSpaceDN w:val="0"/>
              <w:adjustRightInd w:val="0"/>
              <w:spacing w:after="0"/>
              <w:ind w:left="102"/>
              <w:rPr>
                <w:rFonts w:ascii="Arial" w:hAnsi="Arial" w:cs="Arial"/>
                <w:sz w:val="20"/>
                <w:lang w:val="en-US" w:eastAsia="zh-CN"/>
              </w:rPr>
            </w:pPr>
          </w:p>
          <w:p w14:paraId="7396CDC4" w14:textId="5023B125" w:rsidR="007D0C42" w:rsidRDefault="007D0C42">
            <w:pPr>
              <w:pStyle w:val="NormalWeb"/>
              <w:overflowPunct w:val="0"/>
              <w:autoSpaceDE w:val="0"/>
              <w:autoSpaceDN w:val="0"/>
              <w:adjustRightInd w:val="0"/>
              <w:spacing w:after="0"/>
              <w:ind w:left="102"/>
              <w:rPr>
                <w:rFonts w:ascii="Arial" w:hAnsi="Arial" w:cs="Arial"/>
                <w:sz w:val="20"/>
                <w:lang w:val="en-US" w:eastAsia="zh-CN"/>
              </w:rPr>
            </w:pPr>
            <w:r>
              <w:rPr>
                <w:rFonts w:ascii="Arial" w:hAnsi="Arial" w:cs="Arial"/>
                <w:sz w:val="20"/>
                <w:lang w:val="en-US" w:eastAsia="zh-CN"/>
              </w:rPr>
              <w:t xml:space="preserve">Enhancing further the description as agreed in S2-2103286. </w:t>
            </w:r>
            <w:proofErr w:type="gramStart"/>
            <w:r>
              <w:rPr>
                <w:rFonts w:ascii="Arial" w:hAnsi="Arial" w:cs="Arial"/>
                <w:sz w:val="20"/>
                <w:lang w:val="en-US" w:eastAsia="zh-CN"/>
              </w:rPr>
              <w:t>In particular, it</w:t>
            </w:r>
            <w:proofErr w:type="gramEnd"/>
            <w:r>
              <w:rPr>
                <w:rFonts w:ascii="Arial" w:hAnsi="Arial" w:cs="Arial"/>
                <w:sz w:val="20"/>
                <w:lang w:val="en-US" w:eastAsia="zh-CN"/>
              </w:rPr>
              <w:t xml:space="preserve"> is proposed to leave to ADRF implementation whether ADRF checks if data is already stored or being stored.</w:t>
            </w:r>
          </w:p>
          <w:p w14:paraId="6D36837B" w14:textId="33698EC4" w:rsidR="007D0C42" w:rsidRDefault="007D0C42">
            <w:pPr>
              <w:pStyle w:val="NormalWeb"/>
              <w:overflowPunct w:val="0"/>
              <w:autoSpaceDE w:val="0"/>
              <w:autoSpaceDN w:val="0"/>
              <w:adjustRightInd w:val="0"/>
              <w:spacing w:after="0"/>
              <w:ind w:left="102"/>
              <w:rPr>
                <w:rFonts w:ascii="Arial" w:hAnsi="Arial" w:cs="Arial"/>
                <w:sz w:val="20"/>
                <w:lang w:val="en-US" w:eastAsia="zh-CN"/>
              </w:rPr>
            </w:pPr>
          </w:p>
        </w:tc>
      </w:tr>
      <w:tr w:rsidR="001B441B" w14:paraId="65A0AFAB" w14:textId="77777777">
        <w:tc>
          <w:tcPr>
            <w:tcW w:w="2694" w:type="dxa"/>
            <w:gridSpan w:val="2"/>
            <w:tcBorders>
              <w:left w:val="single" w:sz="4" w:space="0" w:color="auto"/>
            </w:tcBorders>
          </w:tcPr>
          <w:p w14:paraId="579D7363" w14:textId="77777777" w:rsidR="001B441B" w:rsidRDefault="001B441B">
            <w:pPr>
              <w:pStyle w:val="CRCoverPage"/>
              <w:spacing w:after="0"/>
              <w:rPr>
                <w:b/>
                <w:i/>
                <w:sz w:val="8"/>
                <w:szCs w:val="8"/>
              </w:rPr>
            </w:pPr>
          </w:p>
        </w:tc>
        <w:tc>
          <w:tcPr>
            <w:tcW w:w="6946" w:type="dxa"/>
            <w:gridSpan w:val="9"/>
            <w:tcBorders>
              <w:right w:val="single" w:sz="4" w:space="0" w:color="auto"/>
            </w:tcBorders>
          </w:tcPr>
          <w:p w14:paraId="4E607621" w14:textId="77777777" w:rsidR="001B441B" w:rsidRDefault="001B441B">
            <w:pPr>
              <w:pStyle w:val="CRCoverPage"/>
              <w:spacing w:after="0"/>
              <w:rPr>
                <w:sz w:val="8"/>
                <w:szCs w:val="8"/>
              </w:rPr>
            </w:pPr>
          </w:p>
        </w:tc>
      </w:tr>
      <w:tr w:rsidR="001B441B" w14:paraId="41FA9C8F" w14:textId="77777777">
        <w:tc>
          <w:tcPr>
            <w:tcW w:w="2694" w:type="dxa"/>
            <w:gridSpan w:val="2"/>
            <w:tcBorders>
              <w:left w:val="single" w:sz="4" w:space="0" w:color="auto"/>
              <w:bottom w:val="single" w:sz="4" w:space="0" w:color="auto"/>
            </w:tcBorders>
          </w:tcPr>
          <w:p w14:paraId="60803199" w14:textId="77777777" w:rsidR="001B441B" w:rsidRDefault="00800E07">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0FBABCD" w14:textId="77777777" w:rsidR="001B441B" w:rsidRDefault="00800E07">
            <w:pPr>
              <w:pStyle w:val="CRCoverPage"/>
              <w:spacing w:after="0"/>
              <w:ind w:left="100"/>
              <w:rPr>
                <w:lang w:val="en-US" w:eastAsia="zh-CN"/>
              </w:rPr>
            </w:pPr>
            <w:r>
              <w:t xml:space="preserve">Procedures for </w:t>
            </w:r>
            <w:r>
              <w:rPr>
                <w:rFonts w:hint="eastAsia"/>
                <w:lang w:val="en-US" w:eastAsia="zh-CN"/>
              </w:rPr>
              <w:t>historical data handling</w:t>
            </w:r>
            <w:r>
              <w:t xml:space="preserve"> not specified.</w:t>
            </w:r>
          </w:p>
        </w:tc>
      </w:tr>
      <w:tr w:rsidR="001B441B" w14:paraId="4DF669FF" w14:textId="77777777">
        <w:tc>
          <w:tcPr>
            <w:tcW w:w="2694" w:type="dxa"/>
            <w:gridSpan w:val="2"/>
          </w:tcPr>
          <w:p w14:paraId="4654DF8F" w14:textId="77777777" w:rsidR="001B441B" w:rsidRDefault="001B441B">
            <w:pPr>
              <w:pStyle w:val="CRCoverPage"/>
              <w:spacing w:after="0"/>
              <w:rPr>
                <w:b/>
                <w:i/>
                <w:sz w:val="8"/>
                <w:szCs w:val="8"/>
              </w:rPr>
            </w:pPr>
          </w:p>
        </w:tc>
        <w:tc>
          <w:tcPr>
            <w:tcW w:w="6946" w:type="dxa"/>
            <w:gridSpan w:val="9"/>
          </w:tcPr>
          <w:p w14:paraId="411140F9" w14:textId="77777777" w:rsidR="001B441B" w:rsidRDefault="001B441B">
            <w:pPr>
              <w:pStyle w:val="CRCoverPage"/>
              <w:spacing w:after="0"/>
              <w:rPr>
                <w:sz w:val="8"/>
                <w:szCs w:val="8"/>
              </w:rPr>
            </w:pPr>
          </w:p>
        </w:tc>
      </w:tr>
      <w:tr w:rsidR="001B441B" w:rsidRPr="007D0C42" w14:paraId="7E7B6E45" w14:textId="77777777">
        <w:tc>
          <w:tcPr>
            <w:tcW w:w="2694" w:type="dxa"/>
            <w:gridSpan w:val="2"/>
            <w:tcBorders>
              <w:top w:val="single" w:sz="4" w:space="0" w:color="auto"/>
              <w:left w:val="single" w:sz="4" w:space="0" w:color="auto"/>
            </w:tcBorders>
          </w:tcPr>
          <w:p w14:paraId="014D37CD" w14:textId="77777777" w:rsidR="001B441B" w:rsidRDefault="00800E07">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A6276FD" w14:textId="39C09FC4" w:rsidR="001B441B" w:rsidRPr="007D0C42" w:rsidRDefault="008D4904">
            <w:pPr>
              <w:pStyle w:val="CRCoverPage"/>
              <w:spacing w:after="0"/>
              <w:ind w:left="100"/>
              <w:rPr>
                <w:lang w:eastAsia="zh-CN"/>
              </w:rPr>
            </w:pPr>
            <w:r w:rsidRPr="008D4904">
              <w:rPr>
                <w:lang w:eastAsia="zh-CN"/>
              </w:rPr>
              <w:t xml:space="preserve">(NEW) 6.x, (NEW) 6.x.1, </w:t>
            </w:r>
            <w:r>
              <w:rPr>
                <w:lang w:eastAsia="zh-CN"/>
              </w:rPr>
              <w:t>(</w:t>
            </w:r>
            <w:r w:rsidRPr="008D4904">
              <w:rPr>
                <w:lang w:eastAsia="zh-CN"/>
              </w:rPr>
              <w:t>NEW</w:t>
            </w:r>
            <w:r>
              <w:rPr>
                <w:lang w:eastAsia="zh-CN"/>
              </w:rPr>
              <w:t xml:space="preserve">) </w:t>
            </w:r>
            <w:proofErr w:type="gramStart"/>
            <w:r>
              <w:rPr>
                <w:lang w:eastAsia="zh-CN"/>
              </w:rPr>
              <w:t>6.x.</w:t>
            </w:r>
            <w:proofErr w:type="gramEnd"/>
            <w:r>
              <w:rPr>
                <w:lang w:eastAsia="zh-CN"/>
              </w:rPr>
              <w:t>2</w:t>
            </w:r>
          </w:p>
        </w:tc>
      </w:tr>
      <w:tr w:rsidR="001B441B" w:rsidRPr="007D0C42" w14:paraId="7BA6F712" w14:textId="77777777">
        <w:tc>
          <w:tcPr>
            <w:tcW w:w="2694" w:type="dxa"/>
            <w:gridSpan w:val="2"/>
            <w:tcBorders>
              <w:left w:val="single" w:sz="4" w:space="0" w:color="auto"/>
            </w:tcBorders>
          </w:tcPr>
          <w:p w14:paraId="604258C5" w14:textId="77777777" w:rsidR="001B441B" w:rsidRPr="007D0C42" w:rsidRDefault="001B441B">
            <w:pPr>
              <w:pStyle w:val="CRCoverPage"/>
              <w:spacing w:after="0"/>
              <w:rPr>
                <w:b/>
                <w:i/>
                <w:sz w:val="8"/>
                <w:szCs w:val="8"/>
              </w:rPr>
            </w:pPr>
          </w:p>
        </w:tc>
        <w:tc>
          <w:tcPr>
            <w:tcW w:w="6946" w:type="dxa"/>
            <w:gridSpan w:val="9"/>
            <w:tcBorders>
              <w:right w:val="single" w:sz="4" w:space="0" w:color="auto"/>
            </w:tcBorders>
          </w:tcPr>
          <w:p w14:paraId="6C545DFF" w14:textId="77777777" w:rsidR="001B441B" w:rsidRPr="007D0C42" w:rsidRDefault="001B441B">
            <w:pPr>
              <w:pStyle w:val="CRCoverPage"/>
              <w:spacing w:after="0"/>
              <w:rPr>
                <w:sz w:val="8"/>
                <w:szCs w:val="8"/>
              </w:rPr>
            </w:pPr>
          </w:p>
        </w:tc>
      </w:tr>
      <w:tr w:rsidR="001B441B" w14:paraId="04A53F5B" w14:textId="77777777">
        <w:tc>
          <w:tcPr>
            <w:tcW w:w="2694" w:type="dxa"/>
            <w:gridSpan w:val="2"/>
            <w:tcBorders>
              <w:left w:val="single" w:sz="4" w:space="0" w:color="auto"/>
            </w:tcBorders>
          </w:tcPr>
          <w:p w14:paraId="4F615C0F" w14:textId="77777777" w:rsidR="001B441B" w:rsidRPr="007D0C42" w:rsidRDefault="001B441B">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515824A" w14:textId="77777777" w:rsidR="001B441B" w:rsidRDefault="00800E07">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343EBB" w14:textId="77777777" w:rsidR="001B441B" w:rsidRDefault="00800E07">
            <w:pPr>
              <w:pStyle w:val="CRCoverPage"/>
              <w:spacing w:after="0"/>
              <w:jc w:val="center"/>
              <w:rPr>
                <w:b/>
                <w:caps/>
              </w:rPr>
            </w:pPr>
            <w:r>
              <w:rPr>
                <w:b/>
                <w:caps/>
              </w:rPr>
              <w:t>N</w:t>
            </w:r>
          </w:p>
        </w:tc>
        <w:tc>
          <w:tcPr>
            <w:tcW w:w="2977" w:type="dxa"/>
            <w:gridSpan w:val="4"/>
          </w:tcPr>
          <w:p w14:paraId="40574A59" w14:textId="77777777" w:rsidR="001B441B" w:rsidRDefault="001B441B">
            <w:pPr>
              <w:pStyle w:val="CRCoverPage"/>
              <w:tabs>
                <w:tab w:val="right" w:pos="2893"/>
              </w:tabs>
              <w:spacing w:after="0"/>
            </w:pPr>
          </w:p>
        </w:tc>
        <w:tc>
          <w:tcPr>
            <w:tcW w:w="3401" w:type="dxa"/>
            <w:gridSpan w:val="3"/>
            <w:tcBorders>
              <w:right w:val="single" w:sz="4" w:space="0" w:color="auto"/>
            </w:tcBorders>
            <w:shd w:val="clear" w:color="FFFF00" w:fill="auto"/>
          </w:tcPr>
          <w:p w14:paraId="6FCC1DEF" w14:textId="77777777" w:rsidR="001B441B" w:rsidRDefault="001B441B">
            <w:pPr>
              <w:pStyle w:val="CRCoverPage"/>
              <w:spacing w:after="0"/>
              <w:ind w:left="99"/>
            </w:pPr>
          </w:p>
        </w:tc>
      </w:tr>
      <w:tr w:rsidR="001B441B" w14:paraId="724C8ED9" w14:textId="77777777">
        <w:tc>
          <w:tcPr>
            <w:tcW w:w="2694" w:type="dxa"/>
            <w:gridSpan w:val="2"/>
            <w:tcBorders>
              <w:left w:val="single" w:sz="4" w:space="0" w:color="auto"/>
            </w:tcBorders>
          </w:tcPr>
          <w:p w14:paraId="527C3E54" w14:textId="77777777" w:rsidR="001B441B" w:rsidRDefault="00800E07">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370062B" w14:textId="4BA03372" w:rsidR="001B441B" w:rsidRDefault="007D0C42">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A95770" w14:textId="5BE26B50" w:rsidR="001B441B" w:rsidRDefault="001B441B">
            <w:pPr>
              <w:pStyle w:val="CRCoverPage"/>
              <w:spacing w:after="0"/>
              <w:jc w:val="center"/>
              <w:rPr>
                <w:b/>
                <w:caps/>
              </w:rPr>
            </w:pPr>
          </w:p>
        </w:tc>
        <w:tc>
          <w:tcPr>
            <w:tcW w:w="2977" w:type="dxa"/>
            <w:gridSpan w:val="4"/>
          </w:tcPr>
          <w:p w14:paraId="2A8C7041" w14:textId="77777777" w:rsidR="001B441B" w:rsidRDefault="00800E07">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68BB3E29" w14:textId="3B650904" w:rsidR="001B441B" w:rsidRDefault="00800E07">
            <w:pPr>
              <w:pStyle w:val="CRCoverPage"/>
              <w:spacing w:after="0"/>
              <w:ind w:left="99"/>
            </w:pPr>
            <w:r>
              <w:t>TS</w:t>
            </w:r>
            <w:r w:rsidR="007D0C42">
              <w:t xml:space="preserve"> 23.288</w:t>
            </w:r>
            <w:r>
              <w:t xml:space="preserve"> CR </w:t>
            </w:r>
            <w:r w:rsidR="007D0C42">
              <w:t>0371, TS 23.288 CR 0374</w:t>
            </w:r>
          </w:p>
        </w:tc>
      </w:tr>
      <w:tr w:rsidR="001B441B" w14:paraId="26F5A4EC" w14:textId="77777777">
        <w:tc>
          <w:tcPr>
            <w:tcW w:w="2694" w:type="dxa"/>
            <w:gridSpan w:val="2"/>
            <w:tcBorders>
              <w:left w:val="single" w:sz="4" w:space="0" w:color="auto"/>
            </w:tcBorders>
          </w:tcPr>
          <w:p w14:paraId="7E110082" w14:textId="77777777" w:rsidR="001B441B" w:rsidRDefault="00800E07">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D4D67CC" w14:textId="77777777" w:rsidR="001B441B" w:rsidRDefault="001B441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93DE97" w14:textId="77777777" w:rsidR="001B441B" w:rsidRDefault="00800E07">
            <w:pPr>
              <w:pStyle w:val="CRCoverPage"/>
              <w:spacing w:after="0"/>
              <w:jc w:val="center"/>
              <w:rPr>
                <w:b/>
                <w:caps/>
              </w:rPr>
            </w:pPr>
            <w:r>
              <w:rPr>
                <w:b/>
                <w:bCs/>
                <w:caps/>
              </w:rPr>
              <w:t>X</w:t>
            </w:r>
          </w:p>
        </w:tc>
        <w:tc>
          <w:tcPr>
            <w:tcW w:w="2977" w:type="dxa"/>
            <w:gridSpan w:val="4"/>
          </w:tcPr>
          <w:p w14:paraId="3CCF2CD5" w14:textId="77777777" w:rsidR="001B441B" w:rsidRDefault="00800E07">
            <w:pPr>
              <w:pStyle w:val="CRCoverPage"/>
              <w:spacing w:after="0"/>
            </w:pPr>
            <w:r>
              <w:t xml:space="preserve"> Test specifications</w:t>
            </w:r>
          </w:p>
        </w:tc>
        <w:tc>
          <w:tcPr>
            <w:tcW w:w="3401" w:type="dxa"/>
            <w:gridSpan w:val="3"/>
            <w:tcBorders>
              <w:right w:val="single" w:sz="4" w:space="0" w:color="auto"/>
            </w:tcBorders>
            <w:shd w:val="pct30" w:color="FFFF00" w:fill="auto"/>
          </w:tcPr>
          <w:p w14:paraId="72F7C962" w14:textId="77777777" w:rsidR="001B441B" w:rsidRDefault="00800E07">
            <w:pPr>
              <w:pStyle w:val="CRCoverPage"/>
              <w:spacing w:after="0"/>
              <w:ind w:left="99"/>
            </w:pPr>
            <w:r>
              <w:t xml:space="preserve">TS/TR ... CR ... </w:t>
            </w:r>
          </w:p>
        </w:tc>
      </w:tr>
      <w:tr w:rsidR="001B441B" w14:paraId="7D3F7C48" w14:textId="77777777">
        <w:tc>
          <w:tcPr>
            <w:tcW w:w="2694" w:type="dxa"/>
            <w:gridSpan w:val="2"/>
            <w:tcBorders>
              <w:left w:val="single" w:sz="4" w:space="0" w:color="auto"/>
            </w:tcBorders>
          </w:tcPr>
          <w:p w14:paraId="38C4B000" w14:textId="77777777" w:rsidR="001B441B" w:rsidRDefault="00800E07">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CA0C7AA" w14:textId="77777777" w:rsidR="001B441B" w:rsidRDefault="001B441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18B286" w14:textId="77777777" w:rsidR="001B441B" w:rsidRDefault="00800E07">
            <w:pPr>
              <w:pStyle w:val="CRCoverPage"/>
              <w:spacing w:after="0"/>
              <w:jc w:val="center"/>
              <w:rPr>
                <w:b/>
                <w:caps/>
              </w:rPr>
            </w:pPr>
            <w:r>
              <w:rPr>
                <w:b/>
                <w:bCs/>
                <w:caps/>
              </w:rPr>
              <w:t>X</w:t>
            </w:r>
          </w:p>
        </w:tc>
        <w:tc>
          <w:tcPr>
            <w:tcW w:w="2977" w:type="dxa"/>
            <w:gridSpan w:val="4"/>
          </w:tcPr>
          <w:p w14:paraId="2185C2EE" w14:textId="77777777" w:rsidR="001B441B" w:rsidRDefault="00800E07">
            <w:pPr>
              <w:pStyle w:val="CRCoverPage"/>
              <w:spacing w:after="0"/>
            </w:pPr>
            <w:r>
              <w:t xml:space="preserve"> O&amp;M Specifications</w:t>
            </w:r>
          </w:p>
        </w:tc>
        <w:tc>
          <w:tcPr>
            <w:tcW w:w="3401" w:type="dxa"/>
            <w:gridSpan w:val="3"/>
            <w:tcBorders>
              <w:right w:val="single" w:sz="4" w:space="0" w:color="auto"/>
            </w:tcBorders>
            <w:shd w:val="pct30" w:color="FFFF00" w:fill="auto"/>
          </w:tcPr>
          <w:p w14:paraId="2393EEDE" w14:textId="77777777" w:rsidR="001B441B" w:rsidRDefault="00800E07">
            <w:pPr>
              <w:pStyle w:val="CRCoverPage"/>
              <w:spacing w:after="0"/>
              <w:ind w:left="99"/>
            </w:pPr>
            <w:r>
              <w:t xml:space="preserve">TS/TR ... CR ... </w:t>
            </w:r>
          </w:p>
        </w:tc>
      </w:tr>
      <w:tr w:rsidR="001B441B" w14:paraId="0A2D786C" w14:textId="77777777">
        <w:tc>
          <w:tcPr>
            <w:tcW w:w="2694" w:type="dxa"/>
            <w:gridSpan w:val="2"/>
            <w:tcBorders>
              <w:left w:val="single" w:sz="4" w:space="0" w:color="auto"/>
            </w:tcBorders>
          </w:tcPr>
          <w:p w14:paraId="078FDADC" w14:textId="77777777" w:rsidR="001B441B" w:rsidRDefault="001B441B">
            <w:pPr>
              <w:pStyle w:val="CRCoverPage"/>
              <w:spacing w:after="0"/>
              <w:rPr>
                <w:b/>
                <w:i/>
              </w:rPr>
            </w:pPr>
          </w:p>
        </w:tc>
        <w:tc>
          <w:tcPr>
            <w:tcW w:w="6946" w:type="dxa"/>
            <w:gridSpan w:val="9"/>
            <w:tcBorders>
              <w:right w:val="single" w:sz="4" w:space="0" w:color="auto"/>
            </w:tcBorders>
          </w:tcPr>
          <w:p w14:paraId="34CBD169" w14:textId="77777777" w:rsidR="001B441B" w:rsidRDefault="001B441B">
            <w:pPr>
              <w:pStyle w:val="CRCoverPage"/>
              <w:spacing w:after="0"/>
            </w:pPr>
          </w:p>
        </w:tc>
      </w:tr>
      <w:tr w:rsidR="001B441B" w14:paraId="0C117DEF" w14:textId="77777777">
        <w:tc>
          <w:tcPr>
            <w:tcW w:w="2694" w:type="dxa"/>
            <w:gridSpan w:val="2"/>
            <w:tcBorders>
              <w:left w:val="single" w:sz="4" w:space="0" w:color="auto"/>
              <w:bottom w:val="single" w:sz="4" w:space="0" w:color="auto"/>
            </w:tcBorders>
          </w:tcPr>
          <w:p w14:paraId="0D718175" w14:textId="77777777" w:rsidR="001B441B" w:rsidRDefault="00800E07">
            <w:pPr>
              <w:pStyle w:val="CRCoverPage"/>
              <w:tabs>
                <w:tab w:val="right" w:pos="2184"/>
              </w:tabs>
              <w:spacing w:after="0"/>
              <w:rPr>
                <w:b/>
                <w:i/>
              </w:rPr>
            </w:pPr>
            <w:r>
              <w:rPr>
                <w:b/>
                <w:i/>
              </w:rPr>
              <w:lastRenderedPageBreak/>
              <w:t>Other comments:</w:t>
            </w:r>
          </w:p>
        </w:tc>
        <w:tc>
          <w:tcPr>
            <w:tcW w:w="6946" w:type="dxa"/>
            <w:gridSpan w:val="9"/>
            <w:tcBorders>
              <w:bottom w:val="single" w:sz="4" w:space="0" w:color="auto"/>
              <w:right w:val="single" w:sz="4" w:space="0" w:color="auto"/>
            </w:tcBorders>
            <w:shd w:val="pct30" w:color="FFFF00" w:fill="auto"/>
          </w:tcPr>
          <w:p w14:paraId="56801E26" w14:textId="77777777" w:rsidR="001B441B" w:rsidRDefault="001B441B">
            <w:pPr>
              <w:pStyle w:val="CRCoverPage"/>
              <w:spacing w:after="0"/>
              <w:ind w:left="100"/>
            </w:pPr>
          </w:p>
        </w:tc>
      </w:tr>
      <w:tr w:rsidR="001B441B" w14:paraId="372FBD14" w14:textId="77777777">
        <w:tc>
          <w:tcPr>
            <w:tcW w:w="2694" w:type="dxa"/>
            <w:gridSpan w:val="2"/>
            <w:tcBorders>
              <w:top w:val="single" w:sz="4" w:space="0" w:color="auto"/>
              <w:bottom w:val="single" w:sz="4" w:space="0" w:color="auto"/>
            </w:tcBorders>
          </w:tcPr>
          <w:p w14:paraId="16190368" w14:textId="77777777" w:rsidR="001B441B" w:rsidRDefault="001B441B">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8A46E7E" w14:textId="77777777" w:rsidR="001B441B" w:rsidRDefault="001B441B">
            <w:pPr>
              <w:pStyle w:val="CRCoverPage"/>
              <w:spacing w:after="0"/>
              <w:ind w:left="100"/>
              <w:rPr>
                <w:sz w:val="8"/>
                <w:szCs w:val="8"/>
              </w:rPr>
            </w:pPr>
          </w:p>
        </w:tc>
      </w:tr>
      <w:tr w:rsidR="001B441B" w14:paraId="65E14AB0" w14:textId="77777777">
        <w:tc>
          <w:tcPr>
            <w:tcW w:w="2694" w:type="dxa"/>
            <w:gridSpan w:val="2"/>
            <w:tcBorders>
              <w:top w:val="single" w:sz="4" w:space="0" w:color="auto"/>
              <w:left w:val="single" w:sz="4" w:space="0" w:color="auto"/>
              <w:bottom w:val="single" w:sz="4" w:space="0" w:color="auto"/>
            </w:tcBorders>
          </w:tcPr>
          <w:p w14:paraId="3D7571EC" w14:textId="77777777" w:rsidR="001B441B" w:rsidRDefault="00800E07">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A0336A" w14:textId="77777777" w:rsidR="001B441B" w:rsidRDefault="001B441B">
            <w:pPr>
              <w:pStyle w:val="CRCoverPage"/>
              <w:spacing w:after="0"/>
              <w:ind w:left="100"/>
            </w:pPr>
          </w:p>
        </w:tc>
      </w:tr>
    </w:tbl>
    <w:p w14:paraId="0EFB3255" w14:textId="77777777" w:rsidR="001B441B" w:rsidRDefault="001B441B">
      <w:pPr>
        <w:pStyle w:val="CRCoverPage"/>
        <w:spacing w:after="0"/>
        <w:rPr>
          <w:sz w:val="8"/>
          <w:szCs w:val="8"/>
        </w:rPr>
      </w:pPr>
    </w:p>
    <w:p w14:paraId="07B85F91" w14:textId="77777777" w:rsidR="001B441B" w:rsidRDefault="001B441B">
      <w:pPr>
        <w:sectPr w:rsidR="001B441B">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pgMar w:top="1418" w:right="1134" w:bottom="1134" w:left="1134" w:header="680" w:footer="567" w:gutter="0"/>
          <w:cols w:space="720"/>
        </w:sectPr>
      </w:pPr>
    </w:p>
    <w:p w14:paraId="4736F845" w14:textId="1E46C1EF" w:rsidR="001B441B" w:rsidRPr="004F07D5" w:rsidRDefault="004F07D5">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4F07D5">
        <w:rPr>
          <w:rFonts w:ascii="Arial" w:hAnsi="Arial" w:cs="Arial"/>
          <w:color w:val="FF0000"/>
          <w:sz w:val="28"/>
          <w:szCs w:val="28"/>
          <w:lang w:val="en-US"/>
        </w:rPr>
        <w:t>FIRST CHANGE</w:t>
      </w:r>
    </w:p>
    <w:p w14:paraId="75C9DAC0" w14:textId="77777777" w:rsidR="00027274" w:rsidRPr="00027274" w:rsidRDefault="00027274" w:rsidP="00027274">
      <w:pPr>
        <w:pStyle w:val="Heading2"/>
        <w:rPr>
          <w:ins w:id="1" w:author="Nokia-new" w:date="2021-05-10T17:45:00Z"/>
          <w:highlight w:val="lightGray"/>
          <w:lang w:eastAsia="zh-CN"/>
        </w:rPr>
      </w:pPr>
      <w:bookmarkStart w:id="2" w:name="_Toc58920901"/>
      <w:bookmarkStart w:id="3" w:name="_Toc58920873"/>
      <w:ins w:id="4" w:author="Nokia-new" w:date="2021-05-10T17:45:00Z">
        <w:r w:rsidRPr="00027274">
          <w:rPr>
            <w:highlight w:val="lightGray"/>
            <w:lang w:eastAsia="zh-CN"/>
          </w:rPr>
          <w:t>6.x</w:t>
        </w:r>
        <w:r w:rsidRPr="00027274">
          <w:rPr>
            <w:highlight w:val="lightGray"/>
            <w:lang w:eastAsia="zh-CN"/>
          </w:rPr>
          <w:tab/>
          <w:t>Analytics Data Repository procedures</w:t>
        </w:r>
      </w:ins>
    </w:p>
    <w:p w14:paraId="5BD9E046" w14:textId="77777777" w:rsidR="00027274" w:rsidRPr="00027274" w:rsidRDefault="00027274" w:rsidP="00027274">
      <w:pPr>
        <w:pStyle w:val="Heading3"/>
        <w:rPr>
          <w:ins w:id="5" w:author="Nokia-new" w:date="2021-05-10T17:45:00Z"/>
          <w:highlight w:val="lightGray"/>
          <w:lang w:eastAsia="zh-CN"/>
        </w:rPr>
      </w:pPr>
      <w:ins w:id="6" w:author="Nokia-new" w:date="2021-05-10T17:45:00Z">
        <w:r w:rsidRPr="00027274">
          <w:rPr>
            <w:highlight w:val="lightGray"/>
            <w:lang w:eastAsia="zh-CN"/>
          </w:rPr>
          <w:t>6.x.1</w:t>
        </w:r>
        <w:r w:rsidRPr="00027274">
          <w:rPr>
            <w:highlight w:val="lightGray"/>
            <w:lang w:eastAsia="zh-CN"/>
          </w:rPr>
          <w:tab/>
          <w:t>General</w:t>
        </w:r>
      </w:ins>
    </w:p>
    <w:p w14:paraId="507DC641" w14:textId="18E29B10" w:rsidR="00027274" w:rsidRDefault="00027274" w:rsidP="00027274">
      <w:pPr>
        <w:rPr>
          <w:lang w:eastAsia="zh-CN"/>
        </w:rPr>
      </w:pPr>
      <w:ins w:id="7" w:author="Nokia-new" w:date="2021-05-10T17:45:00Z">
        <w:r w:rsidRPr="00027274">
          <w:rPr>
            <w:highlight w:val="lightGray"/>
            <w:lang w:eastAsia="zh-CN"/>
          </w:rPr>
          <w:t>Collected data and analytics may be stored in ADRF, using procedure as specified in clause 6.x.2 and clause 6.x.3. Collected data and analytics may be deleted from ADRF, using procedure as specified in clause 6.x.4.</w:t>
        </w:r>
        <w:r>
          <w:rPr>
            <w:lang w:eastAsia="zh-CN"/>
          </w:rPr>
          <w:t xml:space="preserve"> </w:t>
        </w:r>
      </w:ins>
    </w:p>
    <w:p w14:paraId="48636777" w14:textId="77777777" w:rsidR="004F07D5" w:rsidRDefault="004F07D5" w:rsidP="00027274">
      <w:pPr>
        <w:rPr>
          <w:ins w:id="8" w:author="Nokia-new" w:date="2021-05-10T17:45:00Z"/>
          <w:lang w:eastAsia="zh-CN"/>
        </w:rPr>
      </w:pPr>
    </w:p>
    <w:p w14:paraId="2E09D4A1" w14:textId="7B38376A" w:rsidR="004F07D5" w:rsidRPr="004F07D5" w:rsidRDefault="004F07D5" w:rsidP="004F07D5">
      <w:pPr>
        <w:pBdr>
          <w:top w:val="single" w:sz="4" w:space="1" w:color="auto"/>
          <w:left w:val="single" w:sz="4" w:space="4" w:color="auto"/>
          <w:bottom w:val="single" w:sz="4" w:space="1" w:color="auto"/>
          <w:right w:val="single" w:sz="4" w:space="4" w:color="auto"/>
        </w:pBdr>
        <w:spacing w:after="0"/>
        <w:jc w:val="center"/>
        <w:rPr>
          <w:rFonts w:ascii="Arial" w:hAnsi="Arial" w:cs="Arial"/>
          <w:color w:val="FF0000"/>
          <w:sz w:val="28"/>
          <w:szCs w:val="28"/>
          <w:lang w:val="en-US"/>
        </w:rPr>
      </w:pPr>
      <w:r w:rsidRPr="004F07D5">
        <w:rPr>
          <w:rFonts w:ascii="Arial" w:hAnsi="Arial" w:cs="Arial"/>
          <w:color w:val="FF0000"/>
          <w:sz w:val="28"/>
          <w:szCs w:val="28"/>
          <w:lang w:val="en-US"/>
        </w:rPr>
        <w:t>NEX</w:t>
      </w:r>
      <w:r w:rsidRPr="004F07D5">
        <w:rPr>
          <w:rFonts w:ascii="Arial" w:hAnsi="Arial" w:cs="Arial"/>
          <w:color w:val="FF0000"/>
          <w:sz w:val="28"/>
          <w:szCs w:val="28"/>
          <w:lang w:val="en-US"/>
        </w:rPr>
        <w:t>T CHANGE</w:t>
      </w:r>
    </w:p>
    <w:p w14:paraId="36B2C728" w14:textId="47605366" w:rsidR="004F07D5" w:rsidRPr="004F07D5" w:rsidRDefault="004F07D5" w:rsidP="004F07D5">
      <w:pPr>
        <w:pBdr>
          <w:top w:val="single" w:sz="4" w:space="1" w:color="auto"/>
          <w:left w:val="single" w:sz="4" w:space="4" w:color="auto"/>
          <w:bottom w:val="single" w:sz="4" w:space="1" w:color="auto"/>
          <w:right w:val="single" w:sz="4" w:space="4" w:color="auto"/>
        </w:pBdr>
        <w:spacing w:after="0"/>
        <w:jc w:val="center"/>
        <w:rPr>
          <w:rFonts w:ascii="Arial" w:hAnsi="Arial" w:cs="Arial"/>
          <w:color w:val="FF0000"/>
          <w:sz w:val="24"/>
          <w:szCs w:val="24"/>
          <w:lang w:val="en-US"/>
        </w:rPr>
      </w:pPr>
      <w:r w:rsidRPr="004F07D5">
        <w:rPr>
          <w:rFonts w:ascii="Arial" w:hAnsi="Arial" w:cs="Arial"/>
          <w:color w:val="FF0000"/>
          <w:sz w:val="24"/>
          <w:szCs w:val="24"/>
          <w:lang w:val="en-US"/>
        </w:rPr>
        <w:t xml:space="preserve">Changes compared to agreed SA2#144E CR in S2-2103286 highlighted in </w:t>
      </w:r>
      <w:r w:rsidRPr="004F07D5">
        <w:rPr>
          <w:rFonts w:ascii="Arial" w:hAnsi="Arial" w:cs="Arial"/>
          <w:color w:val="FF0000"/>
          <w:sz w:val="24"/>
          <w:szCs w:val="24"/>
          <w:highlight w:val="lightGray"/>
          <w:lang w:val="en-US"/>
        </w:rPr>
        <w:t>grey</w:t>
      </w:r>
    </w:p>
    <w:p w14:paraId="22DF4A8E" w14:textId="01D40395" w:rsidR="001B441B" w:rsidRDefault="00800E07" w:rsidP="00027274">
      <w:pPr>
        <w:pStyle w:val="Heading3"/>
        <w:rPr>
          <w:ins w:id="9" w:author="user3" w:date="2021-04-06T21:31:00Z"/>
          <w:lang w:eastAsia="zh-CN"/>
        </w:rPr>
        <w:pPrChange w:id="10" w:author="Nokia" w:date="2021-05-10T17:42:00Z">
          <w:pPr>
            <w:pStyle w:val="Heading5"/>
          </w:pPr>
        </w:pPrChange>
      </w:pPr>
      <w:ins w:id="11" w:author="user3" w:date="2021-04-06T21:31:00Z">
        <w:r>
          <w:rPr>
            <w:lang w:eastAsia="zh-CN"/>
          </w:rPr>
          <w:t>6.</w:t>
        </w:r>
        <w:del w:id="12" w:author="Nokia-new" w:date="2021-05-10T17:45:00Z">
          <w:r w:rsidRPr="00027274" w:rsidDel="00027274">
            <w:rPr>
              <w:highlight w:val="lightGray"/>
              <w:lang w:eastAsia="zh-CN"/>
              <w:rPrChange w:id="13" w:author="Nokia-new" w:date="2021-05-10T17:45:00Z">
                <w:rPr>
                  <w:lang w:eastAsia="zh-CN"/>
                </w:rPr>
              </w:rPrChange>
            </w:rPr>
            <w:delText>2.6.3.</w:delText>
          </w:r>
          <w:r w:rsidRPr="00027274" w:rsidDel="00027274">
            <w:rPr>
              <w:highlight w:val="lightGray"/>
              <w:lang w:val="en-US" w:eastAsia="zh-CN"/>
              <w:rPrChange w:id="14" w:author="Nokia-new" w:date="2021-05-10T17:45:00Z">
                <w:rPr>
                  <w:lang w:val="en-US" w:eastAsia="zh-CN"/>
                </w:rPr>
              </w:rPrChange>
            </w:rPr>
            <w:delText>x</w:delText>
          </w:r>
        </w:del>
      </w:ins>
      <w:ins w:id="15" w:author="Nokia-new" w:date="2021-05-10T17:45:00Z">
        <w:r w:rsidR="00027274" w:rsidRPr="00027274">
          <w:rPr>
            <w:highlight w:val="lightGray"/>
            <w:lang w:eastAsia="zh-CN"/>
            <w:rPrChange w:id="16" w:author="Nokia-new" w:date="2021-05-10T17:45:00Z">
              <w:rPr>
                <w:lang w:eastAsia="zh-CN"/>
              </w:rPr>
            </w:rPrChange>
          </w:rPr>
          <w:t>x.2</w:t>
        </w:r>
      </w:ins>
      <w:ins w:id="17" w:author="user3" w:date="2021-04-06T21:31:00Z">
        <w:r>
          <w:rPr>
            <w:lang w:eastAsia="zh-CN"/>
          </w:rPr>
          <w:tab/>
        </w:r>
        <w:r>
          <w:rPr>
            <w:rFonts w:hint="eastAsia"/>
            <w:lang w:eastAsia="zh-CN"/>
          </w:rPr>
          <w:t>Historical Data</w:t>
        </w:r>
      </w:ins>
      <w:ins w:id="18" w:author="Nokia" w:date="2021-04-09T16:13:00Z">
        <w:r>
          <w:rPr>
            <w:lang w:eastAsia="zh-CN"/>
          </w:rPr>
          <w:t xml:space="preserve"> and Analytics</w:t>
        </w:r>
      </w:ins>
      <w:ins w:id="19" w:author="user3" w:date="2021-04-06T21:31:00Z">
        <w:r>
          <w:rPr>
            <w:rFonts w:hint="eastAsia"/>
            <w:lang w:eastAsia="zh-CN"/>
          </w:rPr>
          <w:t xml:space="preserve"> </w:t>
        </w:r>
      </w:ins>
      <w:ins w:id="20" w:author="Nokia" w:date="2021-04-12T20:57:00Z">
        <w:r>
          <w:rPr>
            <w:lang w:eastAsia="zh-CN"/>
          </w:rPr>
          <w:t>s</w:t>
        </w:r>
      </w:ins>
      <w:ins w:id="21" w:author="Nokia" w:date="2021-04-09T16:13:00Z">
        <w:r>
          <w:rPr>
            <w:lang w:eastAsia="zh-CN"/>
          </w:rPr>
          <w:t>torage</w:t>
        </w:r>
      </w:ins>
    </w:p>
    <w:p w14:paraId="51C98E2B" w14:textId="757E6120" w:rsidR="001B441B" w:rsidRDefault="00800E07">
      <w:pPr>
        <w:rPr>
          <w:ins w:id="22" w:author="user3" w:date="2021-04-06T21:31:00Z"/>
          <w:rFonts w:eastAsia="Malgun Gothic"/>
          <w:color w:val="000000"/>
          <w:szCs w:val="22"/>
          <w:lang w:val="en-US" w:eastAsia="zh-CN" w:bidi="ar"/>
        </w:rPr>
      </w:pPr>
      <w:ins w:id="23" w:author="user3" w:date="2021-04-06T21:31:00Z">
        <w:r>
          <w:rPr>
            <w:lang w:eastAsia="zh-CN"/>
          </w:rPr>
          <w:t>The procedure depicted in figure 6.</w:t>
        </w:r>
        <w:del w:id="24" w:author="Nokia-new" w:date="2021-05-10T17:45:00Z">
          <w:r w:rsidRPr="00027274" w:rsidDel="00027274">
            <w:rPr>
              <w:highlight w:val="lightGray"/>
              <w:lang w:eastAsia="zh-CN"/>
              <w:rPrChange w:id="25" w:author="Nokia-new" w:date="2021-05-10T17:45:00Z">
                <w:rPr>
                  <w:lang w:eastAsia="zh-CN"/>
                </w:rPr>
              </w:rPrChange>
            </w:rPr>
            <w:delText>2.6.3.</w:delText>
          </w:r>
          <w:r w:rsidRPr="00027274" w:rsidDel="00027274">
            <w:rPr>
              <w:rFonts w:hint="eastAsia"/>
              <w:highlight w:val="lightGray"/>
              <w:lang w:val="en-US" w:eastAsia="zh-CN"/>
              <w:rPrChange w:id="26" w:author="Nokia-new" w:date="2021-05-10T17:45:00Z">
                <w:rPr>
                  <w:rFonts w:hint="eastAsia"/>
                  <w:lang w:val="en-US" w:eastAsia="zh-CN"/>
                </w:rPr>
              </w:rPrChange>
            </w:rPr>
            <w:delText>x</w:delText>
          </w:r>
        </w:del>
      </w:ins>
      <w:ins w:id="27" w:author="Nokia-new" w:date="2021-05-10T17:45:00Z">
        <w:r w:rsidR="00027274" w:rsidRPr="00027274">
          <w:rPr>
            <w:highlight w:val="lightGray"/>
            <w:lang w:eastAsia="zh-CN"/>
            <w:rPrChange w:id="28" w:author="Nokia-new" w:date="2021-05-10T17:45:00Z">
              <w:rPr>
                <w:lang w:eastAsia="zh-CN"/>
              </w:rPr>
            </w:rPrChange>
          </w:rPr>
          <w:t>x.2</w:t>
        </w:r>
      </w:ins>
      <w:ins w:id="29" w:author="user3" w:date="2021-04-06T21:31:00Z">
        <w:r>
          <w:rPr>
            <w:lang w:eastAsia="zh-CN"/>
          </w:rPr>
          <w:t xml:space="preserve">-1 is used by </w:t>
        </w:r>
        <w:r>
          <w:rPr>
            <w:rFonts w:hint="eastAsia"/>
            <w:lang w:val="en-US" w:eastAsia="zh-CN"/>
          </w:rPr>
          <w:t xml:space="preserve">consumers (e.g. </w:t>
        </w:r>
        <w:r>
          <w:rPr>
            <w:lang w:eastAsia="zh-CN"/>
          </w:rPr>
          <w:t>NWDAF</w:t>
        </w:r>
        <w:r>
          <w:rPr>
            <w:rFonts w:hint="eastAsia"/>
            <w:lang w:val="en-US" w:eastAsia="zh-CN"/>
          </w:rPr>
          <w:t xml:space="preserve">, DCCF or MFAF) </w:t>
        </w:r>
        <w:r>
          <w:rPr>
            <w:lang w:eastAsia="zh-CN"/>
          </w:rPr>
          <w:t xml:space="preserve">to </w:t>
        </w:r>
        <w:r>
          <w:rPr>
            <w:rFonts w:hint="eastAsia"/>
            <w:lang w:val="en-US" w:eastAsia="zh-CN"/>
          </w:rPr>
          <w:t xml:space="preserve">store </w:t>
        </w:r>
        <w:r>
          <w:rPr>
            <w:lang w:eastAsia="zh-CN"/>
          </w:rPr>
          <w:t>historical data</w:t>
        </w:r>
      </w:ins>
      <w:ins w:id="30" w:author="Nokia" w:date="2021-04-09T16:15:00Z">
        <w:r>
          <w:rPr>
            <w:lang w:eastAsia="zh-CN"/>
          </w:rPr>
          <w:t xml:space="preserve"> or analytics</w:t>
        </w:r>
      </w:ins>
      <w:ins w:id="31" w:author="user3" w:date="2021-04-06T21:31:00Z">
        <w:r>
          <w:rPr>
            <w:lang w:eastAsia="zh-CN"/>
          </w:rPr>
          <w:t>, i.e. data</w:t>
        </w:r>
      </w:ins>
      <w:ins w:id="32" w:author="Nokia" w:date="2021-04-09T16:15:00Z">
        <w:r>
          <w:rPr>
            <w:lang w:eastAsia="zh-CN"/>
          </w:rPr>
          <w:t xml:space="preserve"> or a</w:t>
        </w:r>
      </w:ins>
      <w:ins w:id="33" w:author="Nokia" w:date="2021-04-09T16:16:00Z">
        <w:r>
          <w:rPr>
            <w:lang w:eastAsia="zh-CN"/>
          </w:rPr>
          <w:t>nalytics</w:t>
        </w:r>
      </w:ins>
      <w:ins w:id="34" w:author="user3" w:date="2021-04-06T21:31:00Z">
        <w:r>
          <w:rPr>
            <w:lang w:eastAsia="zh-CN"/>
          </w:rPr>
          <w:t xml:space="preserve"> related to past time period</w:t>
        </w:r>
      </w:ins>
      <w:ins w:id="35" w:author="Nokia" w:date="2021-04-09T16:12:00Z">
        <w:r>
          <w:rPr>
            <w:lang w:eastAsia="zh-CN"/>
          </w:rPr>
          <w:t xml:space="preserve"> that has been obtained by the consumer</w:t>
        </w:r>
      </w:ins>
      <w:ins w:id="36" w:author="user3" w:date="2021-04-06T21:31:00Z">
        <w:r>
          <w:rPr>
            <w:lang w:eastAsia="zh-CN"/>
          </w:rPr>
          <w:t xml:space="preserve">. </w:t>
        </w:r>
        <w:r>
          <w:rPr>
            <w:rFonts w:hint="eastAsia"/>
            <w:lang w:val="en-US" w:eastAsia="zh-CN"/>
          </w:rPr>
          <w:t>After t</w:t>
        </w:r>
        <w:r>
          <w:rPr>
            <w:lang w:eastAsia="zh-CN"/>
          </w:rPr>
          <w:t>he consumer obtains data</w:t>
        </w:r>
      </w:ins>
      <w:ins w:id="37" w:author="Nokia" w:date="2021-04-09T16:16:00Z">
        <w:r>
          <w:rPr>
            <w:lang w:eastAsia="zh-CN"/>
          </w:rPr>
          <w:t xml:space="preserve"> or analytics</w:t>
        </w:r>
      </w:ins>
      <w:ins w:id="38" w:author="user3" w:date="2021-04-06T21:31:00Z">
        <w:r>
          <w:rPr>
            <w:lang w:eastAsia="zh-CN"/>
          </w:rPr>
          <w:t>,</w:t>
        </w:r>
        <w:r>
          <w:rPr>
            <w:rFonts w:hint="eastAsia"/>
            <w:lang w:val="en-US" w:eastAsia="zh-CN"/>
          </w:rPr>
          <w:t xml:space="preserve"> consumer </w:t>
        </w:r>
      </w:ins>
      <w:ins w:id="39" w:author="Nokia" w:date="2021-04-12T20:58:00Z">
        <w:r>
          <w:rPr>
            <w:lang w:val="en-US" w:eastAsia="zh-CN"/>
          </w:rPr>
          <w:t>may</w:t>
        </w:r>
      </w:ins>
      <w:ins w:id="40" w:author="user3" w:date="2021-04-06T21:31:00Z">
        <w:r>
          <w:rPr>
            <w:rFonts w:hint="eastAsia"/>
            <w:lang w:val="en-US" w:eastAsia="zh-CN"/>
          </w:rPr>
          <w:t xml:space="preserve"> store </w:t>
        </w:r>
        <w:r>
          <w:rPr>
            <w:lang w:eastAsia="zh-CN"/>
          </w:rPr>
          <w:t>historical data</w:t>
        </w:r>
      </w:ins>
      <w:ins w:id="41" w:author="Nokia" w:date="2021-04-09T16:16:00Z">
        <w:r>
          <w:rPr>
            <w:lang w:eastAsia="zh-CN"/>
          </w:rPr>
          <w:t xml:space="preserve"> or analytics</w:t>
        </w:r>
      </w:ins>
      <w:ins w:id="42" w:author="user3" w:date="2021-04-06T21:31:00Z">
        <w:r>
          <w:rPr>
            <w:rFonts w:hint="eastAsia"/>
            <w:lang w:val="en-US" w:eastAsia="zh-CN"/>
          </w:rPr>
          <w:t xml:space="preserve"> in an ADRF.</w:t>
        </w:r>
        <w:r>
          <w:rPr>
            <w:lang w:eastAsia="zh-CN"/>
          </w:rPr>
          <w:t xml:space="preserve"> Whether the consumer directly contacts the </w:t>
        </w:r>
        <w:r>
          <w:rPr>
            <w:rFonts w:hint="eastAsia"/>
            <w:lang w:val="en-US" w:eastAsia="zh-CN"/>
          </w:rPr>
          <w:t>ADRF</w:t>
        </w:r>
        <w:r>
          <w:rPr>
            <w:lang w:eastAsia="zh-CN"/>
          </w:rPr>
          <w:t xml:space="preserve"> or goes via the DCCF</w:t>
        </w:r>
        <w:r>
          <w:rPr>
            <w:rFonts w:hint="eastAsia"/>
            <w:lang w:val="en-US" w:eastAsia="zh-CN"/>
          </w:rPr>
          <w:t xml:space="preserve"> or via </w:t>
        </w:r>
        <w:r>
          <w:rPr>
            <w:lang w:eastAsia="zh-CN"/>
          </w:rPr>
          <w:t>the Messaging Framework is based on configuration.</w:t>
        </w:r>
      </w:ins>
    </w:p>
    <w:p w14:paraId="44C0E465" w14:textId="3355AA2C" w:rsidR="001B441B" w:rsidRDefault="001B441B">
      <w:pPr>
        <w:pStyle w:val="NormalWeb"/>
        <w:keepLines/>
        <w:overflowPunct w:val="0"/>
        <w:autoSpaceDE w:val="0"/>
        <w:autoSpaceDN w:val="0"/>
        <w:adjustRightInd w:val="0"/>
        <w:ind w:left="1135" w:hanging="851"/>
        <w:rPr>
          <w:ins w:id="43" w:author="user3" w:date="2021-04-06T21:31:00Z"/>
          <w:bCs/>
        </w:rPr>
      </w:pPr>
    </w:p>
    <w:p w14:paraId="6D5D8C59" w14:textId="49D80893" w:rsidR="001B441B" w:rsidRPr="006E1FE4" w:rsidRDefault="00800E07" w:rsidP="006E1FE4">
      <w:pPr>
        <w:pStyle w:val="NormalWeb"/>
        <w:keepLines/>
        <w:overflowPunct w:val="0"/>
        <w:autoSpaceDE w:val="0"/>
        <w:autoSpaceDN w:val="0"/>
        <w:adjustRightInd w:val="0"/>
        <w:ind w:left="1135" w:hanging="851"/>
        <w:jc w:val="center"/>
        <w:rPr>
          <w:ins w:id="44" w:author="Nokia" w:date="2021-04-12T20:59:00Z"/>
          <w:bCs/>
        </w:rPr>
      </w:pPr>
      <w:ins w:id="45" w:author="Nokia" w:date="2021-04-12T20:59:00Z">
        <w:r w:rsidRPr="006E1FE4">
          <w:rPr>
            <w:bCs/>
          </w:rPr>
          <w:object w:dxaOrig="8200" w:dyaOrig="3850" w14:anchorId="17A577E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11.05pt;height:192.9pt" o:ole="">
              <v:imagedata r:id="rId23" o:title=""/>
            </v:shape>
            <o:OLEObject Type="Embed" ProgID="Visio.Drawing.11" ShapeID="_x0000_i1025" DrawAspect="Content" ObjectID="_1682190226" r:id="rId24"/>
          </w:object>
        </w:r>
      </w:ins>
    </w:p>
    <w:p w14:paraId="0C271342" w14:textId="11860094" w:rsidR="001B441B" w:rsidRDefault="00800E07">
      <w:pPr>
        <w:pStyle w:val="TF"/>
        <w:rPr>
          <w:ins w:id="46" w:author="user3" w:date="2021-04-06T21:31:00Z"/>
          <w:lang w:eastAsia="zh-CN"/>
        </w:rPr>
      </w:pPr>
      <w:ins w:id="47" w:author="user3" w:date="2021-04-06T21:31:00Z">
        <w:r w:rsidRPr="006E1FE4">
          <w:rPr>
            <w:lang w:eastAsia="zh-CN"/>
          </w:rPr>
          <w:t>Figure 6.</w:t>
        </w:r>
        <w:del w:id="48" w:author="Nokia-new" w:date="2021-05-10T17:46:00Z">
          <w:r w:rsidRPr="00027274" w:rsidDel="00027274">
            <w:rPr>
              <w:highlight w:val="lightGray"/>
              <w:lang w:eastAsia="zh-CN"/>
              <w:rPrChange w:id="49" w:author="Nokia-new" w:date="2021-05-10T17:46:00Z">
                <w:rPr>
                  <w:lang w:eastAsia="zh-CN"/>
                </w:rPr>
              </w:rPrChange>
            </w:rPr>
            <w:delText>2.6.3.</w:delText>
          </w:r>
          <w:r w:rsidRPr="00027274" w:rsidDel="00027274">
            <w:rPr>
              <w:highlight w:val="lightGray"/>
              <w:lang w:val="en-US" w:eastAsia="zh-CN"/>
              <w:rPrChange w:id="50" w:author="Nokia-new" w:date="2021-05-10T17:46:00Z">
                <w:rPr>
                  <w:lang w:val="en-US" w:eastAsia="zh-CN"/>
                </w:rPr>
              </w:rPrChange>
            </w:rPr>
            <w:delText>x</w:delText>
          </w:r>
        </w:del>
      </w:ins>
      <w:ins w:id="51" w:author="Nokia-new" w:date="2021-05-10T17:46:00Z">
        <w:r w:rsidR="00027274" w:rsidRPr="00027274">
          <w:rPr>
            <w:highlight w:val="lightGray"/>
            <w:lang w:eastAsia="zh-CN"/>
            <w:rPrChange w:id="52" w:author="Nokia-new" w:date="2021-05-10T17:46:00Z">
              <w:rPr>
                <w:lang w:eastAsia="zh-CN"/>
              </w:rPr>
            </w:rPrChange>
          </w:rPr>
          <w:t>x.2</w:t>
        </w:r>
      </w:ins>
      <w:ins w:id="53" w:author="user3" w:date="2021-04-06T21:31:00Z">
        <w:r w:rsidRPr="006E1FE4">
          <w:rPr>
            <w:lang w:eastAsia="zh-CN"/>
          </w:rPr>
          <w:t xml:space="preserve">-1: </w:t>
        </w:r>
        <w:r w:rsidRPr="006E1FE4">
          <w:rPr>
            <w:rFonts w:hint="eastAsia"/>
            <w:lang w:val="en-US" w:eastAsia="zh-CN"/>
          </w:rPr>
          <w:t xml:space="preserve">Historical Data </w:t>
        </w:r>
      </w:ins>
      <w:ins w:id="54" w:author="CMCC" w:date="2021-04-13T18:27:00Z">
        <w:r w:rsidRPr="006E1FE4">
          <w:rPr>
            <w:lang w:val="en-US" w:eastAsia="zh-CN"/>
          </w:rPr>
          <w:t>and Analy</w:t>
        </w:r>
        <w:r w:rsidRPr="00533722">
          <w:rPr>
            <w:lang w:val="en-US" w:eastAsia="zh-CN"/>
          </w:rPr>
          <w:t>tics storage</w:t>
        </w:r>
      </w:ins>
    </w:p>
    <w:p w14:paraId="521A76BC" w14:textId="04A73447" w:rsidR="001B441B" w:rsidRDefault="00800E07">
      <w:pPr>
        <w:pStyle w:val="B1"/>
        <w:rPr>
          <w:ins w:id="55" w:author="user3" w:date="2021-04-06T21:31:00Z"/>
          <w:lang w:eastAsia="zh-CN"/>
        </w:rPr>
      </w:pPr>
      <w:ins w:id="56" w:author="user3" w:date="2021-04-06T21:31:00Z">
        <w:r>
          <w:rPr>
            <w:lang w:eastAsia="zh-CN"/>
          </w:rPr>
          <w:t>1.</w:t>
        </w:r>
        <w:r>
          <w:rPr>
            <w:lang w:eastAsia="zh-CN"/>
          </w:rPr>
          <w:tab/>
          <w:t>The consumer</w:t>
        </w:r>
      </w:ins>
      <w:ins w:id="57" w:author="Nokia" w:date="2021-04-09T15:54:00Z">
        <w:r>
          <w:rPr>
            <w:lang w:eastAsia="zh-CN"/>
          </w:rPr>
          <w:t xml:space="preserve"> sends data or analytics to the ADRF</w:t>
        </w:r>
      </w:ins>
      <w:ins w:id="58" w:author="user3" w:date="2021-04-06T21:31:00Z">
        <w:r>
          <w:rPr>
            <w:lang w:eastAsia="zh-CN"/>
          </w:rPr>
          <w:t xml:space="preserve"> by invoking the N</w:t>
        </w:r>
        <w:proofErr w:type="spellStart"/>
        <w:r>
          <w:rPr>
            <w:rFonts w:hint="eastAsia"/>
            <w:lang w:val="en-US" w:eastAsia="zh-CN"/>
          </w:rPr>
          <w:t>adrf</w:t>
        </w:r>
        <w:proofErr w:type="spellEnd"/>
        <w:r>
          <w:rPr>
            <w:lang w:eastAsia="zh-CN"/>
          </w:rPr>
          <w:t>_</w:t>
        </w:r>
        <w:proofErr w:type="spellStart"/>
        <w:r>
          <w:rPr>
            <w:lang w:eastAsia="zh-CN"/>
          </w:rPr>
          <w:t>DataManagement</w:t>
        </w:r>
      </w:ins>
      <w:ins w:id="59" w:author="Nokia" w:date="2021-04-09T15:55:00Z">
        <w:r>
          <w:rPr>
            <w:lang w:eastAsia="zh-CN"/>
          </w:rPr>
          <w:t>_</w:t>
        </w:r>
      </w:ins>
      <w:proofErr w:type="gramStart"/>
      <w:ins w:id="60" w:author="Nokia" w:date="2021-04-09T15:54:00Z">
        <w:r>
          <w:rPr>
            <w:lang w:eastAsia="zh-CN"/>
          </w:rPr>
          <w:t>Storage</w:t>
        </w:r>
      </w:ins>
      <w:ins w:id="61" w:author="Nokia" w:date="2021-04-12T21:01:00Z">
        <w:r>
          <w:rPr>
            <w:lang w:eastAsia="zh-CN"/>
          </w:rPr>
          <w:t>Request</w:t>
        </w:r>
      </w:ins>
      <w:proofErr w:type="spellEnd"/>
      <w:ins w:id="62" w:author="user3" w:date="2021-04-06T21:31:00Z">
        <w:r>
          <w:rPr>
            <w:lang w:eastAsia="zh-CN"/>
          </w:rPr>
          <w:t>(</w:t>
        </w:r>
        <w:proofErr w:type="gramEnd"/>
        <w:r>
          <w:rPr>
            <w:rFonts w:hint="eastAsia"/>
            <w:lang w:val="en-US" w:eastAsia="zh-CN"/>
          </w:rPr>
          <w:t>collected</w:t>
        </w:r>
      </w:ins>
      <w:ins w:id="63" w:author="Nokia" w:date="2021-04-09T16:17:00Z">
        <w:r>
          <w:rPr>
            <w:lang w:val="en-US" w:eastAsia="zh-CN"/>
          </w:rPr>
          <w:t xml:space="preserve"> </w:t>
        </w:r>
      </w:ins>
      <w:ins w:id="64" w:author="user3" w:date="2021-04-06T21:31:00Z">
        <w:r>
          <w:rPr>
            <w:rFonts w:hint="eastAsia"/>
            <w:lang w:val="en-US" w:eastAsia="zh-CN"/>
          </w:rPr>
          <w:t xml:space="preserve">data, </w:t>
        </w:r>
        <w:bookmarkStart w:id="65" w:name="OLE_LINK1"/>
        <w:r>
          <w:rPr>
            <w:rFonts w:hint="eastAsia"/>
            <w:lang w:val="en-US" w:eastAsia="zh-CN"/>
          </w:rPr>
          <w:t>analytic</w:t>
        </w:r>
        <w:bookmarkEnd w:id="65"/>
        <w:r>
          <w:rPr>
            <w:rFonts w:hint="eastAsia"/>
            <w:lang w:val="en-US" w:eastAsia="zh-CN"/>
          </w:rPr>
          <w:t>s</w:t>
        </w:r>
        <w:r>
          <w:rPr>
            <w:lang w:eastAsia="zh-CN"/>
          </w:rPr>
          <w:t xml:space="preserve">) service operation. </w:t>
        </w:r>
      </w:ins>
    </w:p>
    <w:p w14:paraId="1A34DF37" w14:textId="7053F078" w:rsidR="001B441B" w:rsidRPr="00B15EF3" w:rsidRDefault="00800E07">
      <w:pPr>
        <w:pStyle w:val="B1"/>
        <w:rPr>
          <w:ins w:id="66" w:author="user3" w:date="2021-04-06T21:31:00Z"/>
          <w:sz w:val="21"/>
          <w:szCs w:val="21"/>
          <w:lang w:eastAsia="zh-CN"/>
        </w:rPr>
      </w:pPr>
      <w:ins w:id="67" w:author="user3" w:date="2021-04-06T21:31:00Z">
        <w:r w:rsidRPr="006E1FE4">
          <w:rPr>
            <w:sz w:val="21"/>
            <w:szCs w:val="21"/>
            <w:lang w:val="en-US" w:eastAsia="zh-CN"/>
          </w:rPr>
          <w:t>2.</w:t>
        </w:r>
        <w:r w:rsidRPr="006E1FE4">
          <w:rPr>
            <w:sz w:val="21"/>
            <w:szCs w:val="21"/>
            <w:lang w:val="en-US" w:eastAsia="zh-CN"/>
          </w:rPr>
          <w:tab/>
        </w:r>
      </w:ins>
      <w:ins w:id="68" w:author="Nokia-new" w:date="2021-05-03T18:55:00Z">
        <w:r w:rsidR="00196871" w:rsidRPr="00027274">
          <w:rPr>
            <w:sz w:val="21"/>
            <w:szCs w:val="21"/>
            <w:highlight w:val="lightGray"/>
            <w:lang w:eastAsia="zh-CN"/>
          </w:rPr>
          <w:t xml:space="preserve">The </w:t>
        </w:r>
        <w:r w:rsidR="00196871" w:rsidRPr="00027274">
          <w:rPr>
            <w:sz w:val="21"/>
            <w:szCs w:val="21"/>
            <w:highlight w:val="lightGray"/>
            <w:lang w:val="en-US" w:eastAsia="zh-CN"/>
          </w:rPr>
          <w:t>ADRF stores the data or analytics sent by</w:t>
        </w:r>
        <w:r w:rsidR="00196871" w:rsidRPr="00027274">
          <w:rPr>
            <w:sz w:val="21"/>
            <w:szCs w:val="21"/>
            <w:highlight w:val="lightGray"/>
            <w:lang w:eastAsia="zh-CN"/>
          </w:rPr>
          <w:t xml:space="preserve"> the consumer. The</w:t>
        </w:r>
        <w:r w:rsidR="00196871" w:rsidRPr="00533722">
          <w:rPr>
            <w:lang w:val="en-US" w:eastAsia="zh-CN"/>
          </w:rPr>
          <w:t xml:space="preserve"> </w:t>
        </w:r>
      </w:ins>
      <w:ins w:id="69" w:author="CMCC" w:date="2021-04-13T19:14:00Z">
        <w:r w:rsidRPr="00533722">
          <w:rPr>
            <w:lang w:val="en-US" w:eastAsia="zh-CN"/>
          </w:rPr>
          <w:t>ADRF</w:t>
        </w:r>
      </w:ins>
      <w:ins w:id="70" w:author="Nokia-new" w:date="2021-05-03T18:53:00Z">
        <w:r w:rsidR="00196871">
          <w:rPr>
            <w:lang w:val="en-US" w:eastAsia="zh-CN"/>
          </w:rPr>
          <w:t xml:space="preserve"> </w:t>
        </w:r>
      </w:ins>
      <w:ins w:id="71" w:author="Nokia-new" w:date="2021-05-10T17:46:00Z">
        <w:r w:rsidR="00027274" w:rsidRPr="00027274">
          <w:rPr>
            <w:highlight w:val="lightGray"/>
            <w:lang w:val="en-US" w:eastAsia="zh-CN"/>
          </w:rPr>
          <w:t>may, based on implementation,</w:t>
        </w:r>
        <w:r w:rsidR="00027274">
          <w:rPr>
            <w:lang w:val="en-US" w:eastAsia="zh-CN"/>
          </w:rPr>
          <w:t xml:space="preserve"> </w:t>
        </w:r>
      </w:ins>
      <w:ins w:id="72" w:author="CMCC" w:date="2021-04-13T19:15:00Z">
        <w:r w:rsidRPr="00533722">
          <w:rPr>
            <w:lang w:val="en-US" w:eastAsia="zh-CN"/>
          </w:rPr>
          <w:t xml:space="preserve">determines </w:t>
        </w:r>
      </w:ins>
      <w:ins w:id="73" w:author="CMCC" w:date="2021-04-13T19:14:00Z">
        <w:r w:rsidRPr="00533722">
          <w:rPr>
            <w:lang w:val="en-US" w:eastAsia="zh-CN"/>
          </w:rPr>
          <w:t>whether the same data</w:t>
        </w:r>
      </w:ins>
      <w:ins w:id="74" w:author="CMCC" w:date="2021-04-13T19:15:00Z">
        <w:r w:rsidRPr="006E1FE4">
          <w:rPr>
            <w:rFonts w:hint="eastAsia"/>
            <w:lang w:val="en-US" w:eastAsia="zh-CN"/>
          </w:rPr>
          <w:t xml:space="preserve"> or </w:t>
        </w:r>
      </w:ins>
      <w:ins w:id="75" w:author="CMCC" w:date="2021-04-13T19:14:00Z">
        <w:r w:rsidRPr="00533722">
          <w:rPr>
            <w:lang w:val="en-US" w:eastAsia="zh-CN"/>
          </w:rPr>
          <w:t>analy</w:t>
        </w:r>
      </w:ins>
      <w:ins w:id="76" w:author="CMCC" w:date="2021-04-13T19:15:00Z">
        <w:r w:rsidRPr="006E1FE4">
          <w:rPr>
            <w:rFonts w:hint="eastAsia"/>
            <w:lang w:val="en-US" w:eastAsia="zh-CN"/>
          </w:rPr>
          <w:t>tics</w:t>
        </w:r>
      </w:ins>
      <w:ins w:id="77" w:author="CMCC" w:date="2021-04-13T19:14:00Z">
        <w:r w:rsidRPr="00533722">
          <w:rPr>
            <w:lang w:val="en-US" w:eastAsia="zh-CN"/>
          </w:rPr>
          <w:t xml:space="preserve"> is </w:t>
        </w:r>
      </w:ins>
      <w:ins w:id="78" w:author="Nokia-rev" w:date="2021-04-14T13:58:00Z">
        <w:r w:rsidR="00304F4E" w:rsidRPr="006E1FE4">
          <w:rPr>
            <w:lang w:val="en-US" w:eastAsia="zh-CN"/>
          </w:rPr>
          <w:t xml:space="preserve">already </w:t>
        </w:r>
      </w:ins>
      <w:ins w:id="79" w:author="CMCC" w:date="2021-04-13T19:14:00Z">
        <w:r w:rsidRPr="00533722">
          <w:rPr>
            <w:lang w:val="en-US" w:eastAsia="zh-CN"/>
          </w:rPr>
          <w:t xml:space="preserve">stored </w:t>
        </w:r>
      </w:ins>
      <w:ins w:id="80" w:author="Nokia-rev" w:date="2021-04-14T13:57:00Z">
        <w:r w:rsidR="00304F4E" w:rsidRPr="00533722">
          <w:rPr>
            <w:lang w:val="en-US" w:eastAsia="zh-CN"/>
          </w:rPr>
          <w:t xml:space="preserve">or being stored </w:t>
        </w:r>
      </w:ins>
      <w:ins w:id="81" w:author="CMCC" w:date="2021-04-13T19:14:00Z">
        <w:r w:rsidRPr="00533722">
          <w:rPr>
            <w:lang w:val="en-US" w:eastAsia="zh-CN"/>
          </w:rPr>
          <w:t>based on the information requested by the consumer NF</w:t>
        </w:r>
      </w:ins>
      <w:ins w:id="82" w:author="Nokia-new" w:date="2021-05-10T17:47:00Z">
        <w:r w:rsidR="00EB5861">
          <w:rPr>
            <w:lang w:val="en-US" w:eastAsia="zh-CN"/>
          </w:rPr>
          <w:t xml:space="preserve"> </w:t>
        </w:r>
        <w:r w:rsidR="00EB5861" w:rsidRPr="00EB5861">
          <w:rPr>
            <w:highlight w:val="lightGray"/>
            <w:lang w:val="en-US" w:eastAsia="zh-CN"/>
          </w:rPr>
          <w:t>and if</w:t>
        </w:r>
      </w:ins>
      <w:ins w:id="83" w:author="CMCC" w:date="2021-04-13T19:14:00Z">
        <w:del w:id="84" w:author="Nokia-new" w:date="2021-05-10T17:47:00Z">
          <w:r w:rsidRPr="00EB5861" w:rsidDel="00EB5861">
            <w:rPr>
              <w:highlight w:val="lightGray"/>
              <w:lang w:val="en-US" w:eastAsia="zh-CN"/>
            </w:rPr>
            <w:delText xml:space="preserve">. </w:delText>
          </w:r>
        </w:del>
      </w:ins>
      <w:ins w:id="85" w:author="Nokia" w:date="2021-04-09T16:15:00Z">
        <w:del w:id="86" w:author="Nokia-new" w:date="2021-05-10T17:47:00Z">
          <w:r w:rsidRPr="00EB5861" w:rsidDel="00EB5861">
            <w:rPr>
              <w:sz w:val="21"/>
              <w:szCs w:val="21"/>
              <w:highlight w:val="lightGray"/>
              <w:lang w:val="en-US" w:eastAsia="zh-CN"/>
            </w:rPr>
            <w:delText>If</w:delText>
          </w:r>
        </w:del>
        <w:r w:rsidRPr="006E1FE4">
          <w:rPr>
            <w:sz w:val="21"/>
            <w:szCs w:val="21"/>
            <w:lang w:val="en-US" w:eastAsia="zh-CN"/>
          </w:rPr>
          <w:t xml:space="preserve"> the data</w:t>
        </w:r>
      </w:ins>
      <w:ins w:id="87" w:author="Nokia" w:date="2021-04-09T16:18:00Z">
        <w:r w:rsidRPr="006E1FE4">
          <w:rPr>
            <w:lang w:val="en-US" w:eastAsia="zh-CN"/>
          </w:rPr>
          <w:t xml:space="preserve"> or </w:t>
        </w:r>
        <w:bookmarkStart w:id="88" w:name="OLE_LINK2"/>
        <w:r w:rsidRPr="006E1FE4">
          <w:rPr>
            <w:lang w:val="en-US" w:eastAsia="zh-CN"/>
          </w:rPr>
          <w:t>analytics</w:t>
        </w:r>
      </w:ins>
      <w:ins w:id="89" w:author="Nokia" w:date="2021-04-09T16:15:00Z">
        <w:r w:rsidRPr="006E1FE4">
          <w:rPr>
            <w:sz w:val="21"/>
            <w:szCs w:val="21"/>
            <w:lang w:val="en-US" w:eastAsia="zh-CN"/>
          </w:rPr>
          <w:t xml:space="preserve"> </w:t>
        </w:r>
      </w:ins>
      <w:bookmarkEnd w:id="88"/>
      <w:ins w:id="90" w:author="Nokia" w:date="2021-04-09T16:18:00Z">
        <w:r w:rsidRPr="006E1FE4">
          <w:rPr>
            <w:lang w:val="en-US" w:eastAsia="zh-CN"/>
          </w:rPr>
          <w:t>a</w:t>
        </w:r>
      </w:ins>
      <w:ins w:id="91" w:author="Nokia" w:date="2021-04-09T16:15:00Z">
        <w:r w:rsidRPr="006E1FE4">
          <w:rPr>
            <w:sz w:val="21"/>
            <w:szCs w:val="21"/>
            <w:lang w:val="en-US" w:eastAsia="zh-CN"/>
          </w:rPr>
          <w:t xml:space="preserve">re </w:t>
        </w:r>
        <w:del w:id="92" w:author="Nokia-new" w:date="2021-05-10T17:47:00Z">
          <w:r w:rsidRPr="00EB5861" w:rsidDel="00EB5861">
            <w:rPr>
              <w:sz w:val="21"/>
              <w:szCs w:val="21"/>
              <w:highlight w:val="lightGray"/>
              <w:lang w:val="en-US" w:eastAsia="zh-CN"/>
              <w:rPrChange w:id="93" w:author="Nokia-new" w:date="2021-05-10T17:47:00Z">
                <w:rPr>
                  <w:sz w:val="21"/>
                  <w:szCs w:val="21"/>
                  <w:lang w:val="en-US" w:eastAsia="zh-CN"/>
                </w:rPr>
              </w:rPrChange>
            </w:rPr>
            <w:delText>not</w:delText>
          </w:r>
          <w:r w:rsidRPr="006E1FE4" w:rsidDel="00EB5861">
            <w:rPr>
              <w:sz w:val="21"/>
              <w:szCs w:val="21"/>
              <w:lang w:val="en-US" w:eastAsia="zh-CN"/>
            </w:rPr>
            <w:delText xml:space="preserve"> </w:delText>
          </w:r>
        </w:del>
        <w:r w:rsidRPr="006E1FE4">
          <w:rPr>
            <w:sz w:val="21"/>
            <w:szCs w:val="21"/>
            <w:lang w:val="en-US" w:eastAsia="zh-CN"/>
          </w:rPr>
          <w:t xml:space="preserve">already stored </w:t>
        </w:r>
      </w:ins>
      <w:ins w:id="94" w:author="Nokia-new" w:date="2021-05-10T17:47:00Z">
        <w:r w:rsidR="00EB5861" w:rsidRPr="00EB5861">
          <w:rPr>
            <w:sz w:val="21"/>
            <w:szCs w:val="21"/>
            <w:highlight w:val="lightGray"/>
            <w:lang w:val="en-US" w:eastAsia="zh-CN"/>
          </w:rPr>
          <w:t>or being stored</w:t>
        </w:r>
        <w:r w:rsidR="00EB5861" w:rsidRPr="006E1FE4">
          <w:rPr>
            <w:sz w:val="21"/>
            <w:szCs w:val="21"/>
            <w:lang w:val="en-US" w:eastAsia="zh-CN"/>
          </w:rPr>
          <w:t xml:space="preserve"> </w:t>
        </w:r>
      </w:ins>
      <w:ins w:id="95" w:author="Nokia" w:date="2021-04-09T16:15:00Z">
        <w:r w:rsidRPr="006E1FE4">
          <w:rPr>
            <w:sz w:val="21"/>
            <w:szCs w:val="21"/>
            <w:lang w:val="en-US" w:eastAsia="zh-CN"/>
          </w:rPr>
          <w:t xml:space="preserve">in the ADRF, </w:t>
        </w:r>
        <w:r w:rsidRPr="006E1FE4">
          <w:rPr>
            <w:sz w:val="21"/>
            <w:szCs w:val="21"/>
            <w:lang w:eastAsia="zh-CN"/>
          </w:rPr>
          <w:t>t</w:t>
        </w:r>
      </w:ins>
      <w:ins w:id="96" w:author="user3" w:date="2021-04-06T21:31:00Z">
        <w:r w:rsidRPr="00EB5861">
          <w:rPr>
            <w:sz w:val="21"/>
            <w:szCs w:val="21"/>
            <w:lang w:eastAsia="zh-CN"/>
          </w:rPr>
          <w:t xml:space="preserve">he </w:t>
        </w:r>
        <w:r w:rsidRPr="00EB5861">
          <w:rPr>
            <w:sz w:val="21"/>
            <w:szCs w:val="21"/>
            <w:lang w:val="en-US" w:eastAsia="zh-CN"/>
          </w:rPr>
          <w:t>ADRF</w:t>
        </w:r>
      </w:ins>
      <w:ins w:id="97" w:author="Nokia" w:date="2021-04-09T16:01:00Z">
        <w:r w:rsidRPr="00EB5861">
          <w:rPr>
            <w:sz w:val="21"/>
            <w:szCs w:val="21"/>
            <w:lang w:val="en-US" w:eastAsia="zh-CN"/>
          </w:rPr>
          <w:t xml:space="preserve"> </w:t>
        </w:r>
      </w:ins>
      <w:ins w:id="98" w:author="Nokia-new" w:date="2021-05-03T18:56:00Z">
        <w:r w:rsidR="00196871" w:rsidRPr="00EB5861">
          <w:rPr>
            <w:sz w:val="21"/>
            <w:szCs w:val="21"/>
            <w:highlight w:val="lightGray"/>
            <w:lang w:val="en-US" w:eastAsia="zh-CN"/>
          </w:rPr>
          <w:t>may decide to not</w:t>
        </w:r>
        <w:r w:rsidR="00196871">
          <w:rPr>
            <w:sz w:val="21"/>
            <w:szCs w:val="21"/>
            <w:lang w:val="en-US" w:eastAsia="zh-CN"/>
          </w:rPr>
          <w:t xml:space="preserve"> </w:t>
        </w:r>
      </w:ins>
      <w:ins w:id="99" w:author="Nokia" w:date="2021-04-09T16:01:00Z">
        <w:r w:rsidRPr="006E1FE4">
          <w:rPr>
            <w:sz w:val="21"/>
            <w:szCs w:val="21"/>
            <w:lang w:val="en-US" w:eastAsia="zh-CN"/>
          </w:rPr>
          <w:t>store</w:t>
        </w:r>
        <w:del w:id="100" w:author="Nokia-new" w:date="2021-05-03T18:56:00Z">
          <w:r w:rsidRPr="00EB5861" w:rsidDel="00196871">
            <w:rPr>
              <w:sz w:val="21"/>
              <w:szCs w:val="21"/>
              <w:highlight w:val="lightGray"/>
              <w:lang w:val="en-US" w:eastAsia="zh-CN"/>
              <w:rPrChange w:id="101" w:author="Nokia-new" w:date="2021-05-10T17:48:00Z">
                <w:rPr>
                  <w:sz w:val="21"/>
                  <w:szCs w:val="21"/>
                  <w:lang w:val="en-US" w:eastAsia="zh-CN"/>
                </w:rPr>
              </w:rPrChange>
            </w:rPr>
            <w:delText>s</w:delText>
          </w:r>
        </w:del>
      </w:ins>
      <w:ins w:id="102" w:author="Nokia-new" w:date="2021-05-03T18:56:00Z">
        <w:r w:rsidR="00196871" w:rsidRPr="00EB5861">
          <w:rPr>
            <w:sz w:val="21"/>
            <w:szCs w:val="21"/>
            <w:highlight w:val="lightGray"/>
            <w:lang w:val="en-US" w:eastAsia="zh-CN"/>
            <w:rPrChange w:id="103" w:author="Nokia-new" w:date="2021-05-10T17:48:00Z">
              <w:rPr>
                <w:sz w:val="21"/>
                <w:szCs w:val="21"/>
                <w:lang w:val="en-US" w:eastAsia="zh-CN"/>
              </w:rPr>
            </w:rPrChange>
          </w:rPr>
          <w:t xml:space="preserve"> again</w:t>
        </w:r>
      </w:ins>
      <w:ins w:id="104" w:author="Nokia" w:date="2021-04-09T16:01:00Z">
        <w:r w:rsidRPr="006E1FE4">
          <w:rPr>
            <w:sz w:val="21"/>
            <w:szCs w:val="21"/>
            <w:lang w:val="en-US" w:eastAsia="zh-CN"/>
          </w:rPr>
          <w:t xml:space="preserve"> the data or </w:t>
        </w:r>
        <w:r w:rsidRPr="00EB5861">
          <w:rPr>
            <w:sz w:val="21"/>
            <w:szCs w:val="21"/>
            <w:lang w:val="en-US" w:eastAsia="zh-CN"/>
          </w:rPr>
          <w:t xml:space="preserve">analytics </w:t>
        </w:r>
      </w:ins>
      <w:ins w:id="105" w:author="user3" w:date="2021-04-06T21:31:00Z">
        <w:r w:rsidRPr="00EB5861">
          <w:rPr>
            <w:sz w:val="21"/>
            <w:szCs w:val="21"/>
            <w:lang w:val="en-US" w:eastAsia="zh-CN"/>
          </w:rPr>
          <w:t>sen</w:t>
        </w:r>
      </w:ins>
      <w:ins w:id="106" w:author="Nokia" w:date="2021-04-09T16:00:00Z">
        <w:r w:rsidRPr="00EB5861">
          <w:rPr>
            <w:sz w:val="21"/>
            <w:szCs w:val="21"/>
            <w:lang w:val="en-US" w:eastAsia="zh-CN"/>
          </w:rPr>
          <w:t>t</w:t>
        </w:r>
      </w:ins>
      <w:ins w:id="107" w:author="user3" w:date="2021-04-06T21:31:00Z">
        <w:r w:rsidRPr="00EB5861">
          <w:rPr>
            <w:sz w:val="21"/>
            <w:szCs w:val="21"/>
            <w:lang w:val="en-US" w:eastAsia="zh-CN"/>
          </w:rPr>
          <w:t xml:space="preserve"> by</w:t>
        </w:r>
        <w:r w:rsidRPr="00EB5861">
          <w:rPr>
            <w:sz w:val="21"/>
            <w:szCs w:val="21"/>
            <w:lang w:eastAsia="zh-CN"/>
          </w:rPr>
          <w:t xml:space="preserve"> </w:t>
        </w:r>
      </w:ins>
      <w:ins w:id="108" w:author="Nokia" w:date="2021-04-09T16:01:00Z">
        <w:r w:rsidRPr="00EB5861">
          <w:rPr>
            <w:sz w:val="21"/>
            <w:szCs w:val="21"/>
            <w:lang w:eastAsia="zh-CN"/>
          </w:rPr>
          <w:t>the</w:t>
        </w:r>
      </w:ins>
      <w:ins w:id="109" w:author="Nokia" w:date="2021-04-09T16:15:00Z">
        <w:r w:rsidRPr="00EB5861">
          <w:rPr>
            <w:sz w:val="21"/>
            <w:szCs w:val="21"/>
            <w:lang w:eastAsia="zh-CN"/>
          </w:rPr>
          <w:t xml:space="preserve"> </w:t>
        </w:r>
      </w:ins>
      <w:ins w:id="110" w:author="user3" w:date="2021-04-06T21:31:00Z">
        <w:r w:rsidRPr="007D0C42">
          <w:rPr>
            <w:sz w:val="21"/>
            <w:szCs w:val="21"/>
            <w:lang w:eastAsia="zh-CN"/>
          </w:rPr>
          <w:t>consumer</w:t>
        </w:r>
      </w:ins>
      <w:ins w:id="111" w:author="Nokia" w:date="2021-04-09T16:18:00Z">
        <w:r w:rsidRPr="006E1FE4">
          <w:rPr>
            <w:lang w:eastAsia="zh-CN"/>
          </w:rPr>
          <w:t>.</w:t>
        </w:r>
      </w:ins>
    </w:p>
    <w:p w14:paraId="79640EFA" w14:textId="2581B0CC" w:rsidR="001B441B" w:rsidRDefault="00800E07">
      <w:pPr>
        <w:pStyle w:val="B1"/>
        <w:rPr>
          <w:ins w:id="112" w:author="CMCC" w:date="2021-04-13T19:09:00Z"/>
          <w:sz w:val="21"/>
          <w:szCs w:val="21"/>
          <w:lang w:val="en-US" w:eastAsia="zh-CN"/>
        </w:rPr>
      </w:pPr>
      <w:ins w:id="113" w:author="user3" w:date="2021-04-06T21:31:00Z">
        <w:r w:rsidRPr="006E1FE4">
          <w:rPr>
            <w:sz w:val="21"/>
            <w:szCs w:val="21"/>
            <w:lang w:val="en-US" w:eastAsia="zh-CN"/>
          </w:rPr>
          <w:t xml:space="preserve">3. The </w:t>
        </w:r>
        <w:r w:rsidRPr="006E1FE4">
          <w:rPr>
            <w:lang w:val="en-US" w:eastAsia="zh-CN"/>
          </w:rPr>
          <w:t xml:space="preserve">ADRF </w:t>
        </w:r>
        <w:r w:rsidRPr="006E1FE4">
          <w:t>sends N</w:t>
        </w:r>
        <w:proofErr w:type="spellStart"/>
        <w:r w:rsidRPr="006E1FE4">
          <w:rPr>
            <w:lang w:val="en-US" w:eastAsia="zh-CN"/>
          </w:rPr>
          <w:t>adrf</w:t>
        </w:r>
        <w:proofErr w:type="spellEnd"/>
        <w:r w:rsidRPr="006E1FE4">
          <w:t>_</w:t>
        </w:r>
        <w:r w:rsidRPr="006E1FE4">
          <w:rPr>
            <w:lang w:val="en-US" w:eastAsia="zh-CN"/>
          </w:rPr>
          <w:t>Data</w:t>
        </w:r>
        <w:proofErr w:type="spellStart"/>
        <w:r w:rsidRPr="006E1FE4">
          <w:t>Management_</w:t>
        </w:r>
      </w:ins>
      <w:ins w:id="114" w:author="Nokia" w:date="2021-04-09T16:02:00Z">
        <w:r w:rsidRPr="006E1FE4">
          <w:t>Storage</w:t>
        </w:r>
      </w:ins>
      <w:ins w:id="115" w:author="Nokia" w:date="2021-04-12T21:02:00Z">
        <w:r w:rsidRPr="006E1FE4">
          <w:t>Request</w:t>
        </w:r>
        <w:proofErr w:type="spellEnd"/>
        <w:r w:rsidRPr="006E1FE4">
          <w:t xml:space="preserve"> </w:t>
        </w:r>
      </w:ins>
      <w:ins w:id="116" w:author="user3" w:date="2021-04-06T21:31:00Z">
        <w:r w:rsidRPr="006E1FE4">
          <w:rPr>
            <w:lang w:val="en-US" w:eastAsia="zh-CN"/>
          </w:rPr>
          <w:t>R</w:t>
        </w:r>
        <w:proofErr w:type="spellStart"/>
        <w:r w:rsidRPr="006E1FE4">
          <w:t>esponse</w:t>
        </w:r>
        <w:proofErr w:type="spellEnd"/>
        <w:r w:rsidRPr="006E1FE4">
          <w:t xml:space="preserve"> message to</w:t>
        </w:r>
      </w:ins>
      <w:ins w:id="117" w:author="Nokia" w:date="2021-04-09T16:20:00Z">
        <w:r w:rsidRPr="006E1FE4">
          <w:rPr>
            <w:lang w:eastAsia="zh-CN"/>
          </w:rPr>
          <w:t xml:space="preserve"> the</w:t>
        </w:r>
      </w:ins>
      <w:ins w:id="118" w:author="user3" w:date="2021-04-06T21:31:00Z">
        <w:r w:rsidRPr="006E1FE4">
          <w:rPr>
            <w:sz w:val="21"/>
            <w:szCs w:val="21"/>
            <w:lang w:eastAsia="zh-CN"/>
          </w:rPr>
          <w:t xml:space="preserve"> consume</w:t>
        </w:r>
        <w:r w:rsidRPr="006E1FE4">
          <w:rPr>
            <w:sz w:val="21"/>
            <w:szCs w:val="21"/>
            <w:lang w:val="en-US" w:eastAsia="zh-CN"/>
          </w:rPr>
          <w:t>r</w:t>
        </w:r>
      </w:ins>
      <w:ins w:id="119" w:author="Nokia" w:date="2021-04-09T16:08:00Z">
        <w:r w:rsidRPr="006E1FE4">
          <w:rPr>
            <w:sz w:val="21"/>
            <w:szCs w:val="21"/>
            <w:lang w:val="en-US" w:eastAsia="zh-CN"/>
          </w:rPr>
          <w:t xml:space="preserve"> indicating</w:t>
        </w:r>
        <w:del w:id="120" w:author="Nokia-new" w:date="2021-05-10T17:50:00Z">
          <w:r w:rsidRPr="006E1FE4" w:rsidDel="00EB5861">
            <w:rPr>
              <w:sz w:val="21"/>
              <w:szCs w:val="21"/>
              <w:lang w:val="en-US" w:eastAsia="zh-CN"/>
            </w:rPr>
            <w:delText xml:space="preserve"> </w:delText>
          </w:r>
          <w:r w:rsidRPr="00EB5861" w:rsidDel="00EB5861">
            <w:rPr>
              <w:sz w:val="21"/>
              <w:szCs w:val="21"/>
              <w:highlight w:val="lightGray"/>
              <w:lang w:val="en-US" w:eastAsia="zh-CN"/>
              <w:rPrChange w:id="121" w:author="Nokia-new" w:date="2021-05-10T17:50:00Z">
                <w:rPr>
                  <w:sz w:val="21"/>
                  <w:szCs w:val="21"/>
                  <w:lang w:val="en-US" w:eastAsia="zh-CN"/>
                </w:rPr>
              </w:rPrChange>
            </w:rPr>
            <w:delText>the result</w:delText>
          </w:r>
        </w:del>
      </w:ins>
      <w:ins w:id="122" w:author="Nokia" w:date="2021-04-09T16:09:00Z">
        <w:del w:id="123" w:author="Nokia-new" w:date="2021-05-10T17:50:00Z">
          <w:r w:rsidRPr="00EB5861" w:rsidDel="00EB5861">
            <w:rPr>
              <w:sz w:val="21"/>
              <w:szCs w:val="21"/>
              <w:highlight w:val="lightGray"/>
              <w:lang w:val="en-US" w:eastAsia="zh-CN"/>
              <w:rPrChange w:id="124" w:author="Nokia-new" w:date="2021-05-10T17:50:00Z">
                <w:rPr>
                  <w:sz w:val="21"/>
                  <w:szCs w:val="21"/>
                  <w:lang w:val="en-US" w:eastAsia="zh-CN"/>
                </w:rPr>
              </w:rPrChange>
            </w:rPr>
            <w:delText xml:space="preserve"> of the service operation.</w:delText>
          </w:r>
        </w:del>
      </w:ins>
      <w:ins w:id="125" w:author="Nokia" w:date="2021-04-09T16:08:00Z">
        <w:del w:id="126" w:author="Nokia-new" w:date="2021-05-10T17:50:00Z">
          <w:r w:rsidRPr="00EB5861" w:rsidDel="00EB5861">
            <w:rPr>
              <w:sz w:val="21"/>
              <w:szCs w:val="21"/>
              <w:highlight w:val="lightGray"/>
              <w:lang w:val="en-US" w:eastAsia="zh-CN"/>
              <w:rPrChange w:id="127" w:author="Nokia-new" w:date="2021-05-10T17:50:00Z">
                <w:rPr>
                  <w:sz w:val="21"/>
                  <w:szCs w:val="21"/>
                  <w:lang w:val="en-US" w:eastAsia="zh-CN"/>
                </w:rPr>
              </w:rPrChange>
            </w:rPr>
            <w:delText xml:space="preserve"> </w:delText>
          </w:r>
        </w:del>
      </w:ins>
      <w:ins w:id="128" w:author="CMCC" w:date="2021-04-13T19:17:00Z">
        <w:del w:id="129" w:author="Nokia-new" w:date="2021-05-10T17:50:00Z">
          <w:r w:rsidRPr="00EB5861" w:rsidDel="00EB5861">
            <w:rPr>
              <w:sz w:val="21"/>
              <w:szCs w:val="21"/>
              <w:highlight w:val="lightGray"/>
              <w:lang w:val="en-US" w:eastAsia="zh-CN"/>
              <w:rPrChange w:id="130" w:author="Nokia-new" w:date="2021-05-10T17:50:00Z">
                <w:rPr>
                  <w:sz w:val="21"/>
                  <w:szCs w:val="21"/>
                  <w:lang w:val="en-US" w:eastAsia="zh-CN"/>
                </w:rPr>
              </w:rPrChange>
            </w:rPr>
            <w:delText>I</w:delText>
          </w:r>
        </w:del>
      </w:ins>
      <w:ins w:id="131" w:author="CMCC" w:date="2021-04-13T19:18:00Z">
        <w:del w:id="132" w:author="Nokia-new" w:date="2021-05-10T17:50:00Z">
          <w:r w:rsidRPr="00EB5861" w:rsidDel="00EB5861">
            <w:rPr>
              <w:sz w:val="21"/>
              <w:szCs w:val="21"/>
              <w:highlight w:val="lightGray"/>
              <w:lang w:val="en-US" w:eastAsia="zh-CN"/>
              <w:rPrChange w:id="133" w:author="Nokia-new" w:date="2021-05-10T17:50:00Z">
                <w:rPr>
                  <w:sz w:val="21"/>
                  <w:szCs w:val="21"/>
                  <w:lang w:val="en-US" w:eastAsia="zh-CN"/>
                </w:rPr>
              </w:rPrChange>
            </w:rPr>
            <w:delText>f the data</w:delText>
          </w:r>
          <w:r w:rsidRPr="00EB5861" w:rsidDel="00EB5861">
            <w:rPr>
              <w:highlight w:val="lightGray"/>
              <w:lang w:val="en-US" w:eastAsia="zh-CN"/>
              <w:rPrChange w:id="134" w:author="Nokia-new" w:date="2021-05-10T17:50:00Z">
                <w:rPr>
                  <w:lang w:val="en-US" w:eastAsia="zh-CN"/>
                </w:rPr>
              </w:rPrChange>
            </w:rPr>
            <w:delText xml:space="preserve"> or analytics</w:delText>
          </w:r>
          <w:r w:rsidRPr="00EB5861" w:rsidDel="00EB5861">
            <w:rPr>
              <w:sz w:val="21"/>
              <w:szCs w:val="21"/>
              <w:highlight w:val="lightGray"/>
              <w:lang w:val="en-US" w:eastAsia="zh-CN"/>
              <w:rPrChange w:id="135" w:author="Nokia-new" w:date="2021-05-10T17:50:00Z">
                <w:rPr>
                  <w:sz w:val="21"/>
                  <w:szCs w:val="21"/>
                  <w:lang w:val="en-US" w:eastAsia="zh-CN"/>
                </w:rPr>
              </w:rPrChange>
            </w:rPr>
            <w:delText xml:space="preserve"> </w:delText>
          </w:r>
          <w:r w:rsidRPr="00EB5861" w:rsidDel="00EB5861">
            <w:rPr>
              <w:highlight w:val="lightGray"/>
              <w:lang w:val="en-US" w:eastAsia="zh-CN"/>
              <w:rPrChange w:id="136" w:author="Nokia-new" w:date="2021-05-10T17:50:00Z">
                <w:rPr>
                  <w:lang w:val="en-US" w:eastAsia="zh-CN"/>
                </w:rPr>
              </w:rPrChange>
            </w:rPr>
            <w:delText>a</w:delText>
          </w:r>
          <w:r w:rsidRPr="00EB5861" w:rsidDel="00EB5861">
            <w:rPr>
              <w:sz w:val="21"/>
              <w:szCs w:val="21"/>
              <w:highlight w:val="lightGray"/>
              <w:lang w:val="en-US" w:eastAsia="zh-CN"/>
              <w:rPrChange w:id="137" w:author="Nokia-new" w:date="2021-05-10T17:50:00Z">
                <w:rPr>
                  <w:sz w:val="21"/>
                  <w:szCs w:val="21"/>
                  <w:lang w:val="en-US" w:eastAsia="zh-CN"/>
                </w:rPr>
              </w:rPrChange>
            </w:rPr>
            <w:delText xml:space="preserve">re </w:delText>
          </w:r>
        </w:del>
      </w:ins>
      <w:ins w:id="138" w:author="Nokia-rev" w:date="2021-04-14T13:58:00Z">
        <w:del w:id="139" w:author="Nokia-new" w:date="2021-05-10T17:50:00Z">
          <w:r w:rsidR="00304F4E" w:rsidRPr="00EB5861" w:rsidDel="00EB5861">
            <w:rPr>
              <w:sz w:val="21"/>
              <w:szCs w:val="21"/>
              <w:highlight w:val="lightGray"/>
              <w:lang w:val="en-US" w:eastAsia="zh-CN"/>
              <w:rPrChange w:id="140" w:author="Nokia-new" w:date="2021-05-10T17:50:00Z">
                <w:rPr>
                  <w:sz w:val="21"/>
                  <w:szCs w:val="21"/>
                  <w:lang w:val="en-US" w:eastAsia="zh-CN"/>
                </w:rPr>
              </w:rPrChange>
            </w:rPr>
            <w:delText xml:space="preserve">already </w:delText>
          </w:r>
        </w:del>
      </w:ins>
      <w:ins w:id="141" w:author="CMCC" w:date="2021-04-13T19:18:00Z">
        <w:del w:id="142" w:author="Nokia-new" w:date="2021-05-10T17:50:00Z">
          <w:r w:rsidRPr="00EB5861" w:rsidDel="00EB5861">
            <w:rPr>
              <w:sz w:val="21"/>
              <w:szCs w:val="21"/>
              <w:highlight w:val="lightGray"/>
              <w:lang w:val="en-US" w:eastAsia="zh-CN"/>
              <w:rPrChange w:id="143" w:author="Nokia-new" w:date="2021-05-10T17:50:00Z">
                <w:rPr>
                  <w:sz w:val="21"/>
                  <w:szCs w:val="21"/>
                  <w:lang w:val="en-US" w:eastAsia="zh-CN"/>
                </w:rPr>
              </w:rPrChange>
            </w:rPr>
            <w:delText>stored</w:delText>
          </w:r>
        </w:del>
      </w:ins>
      <w:ins w:id="144" w:author="Nokia-rev" w:date="2021-04-14T13:58:00Z">
        <w:del w:id="145" w:author="Nokia-new" w:date="2021-05-10T17:50:00Z">
          <w:r w:rsidR="00304F4E" w:rsidRPr="00EB5861" w:rsidDel="00EB5861">
            <w:rPr>
              <w:sz w:val="21"/>
              <w:szCs w:val="21"/>
              <w:highlight w:val="lightGray"/>
              <w:lang w:val="en-US" w:eastAsia="zh-CN"/>
              <w:rPrChange w:id="146" w:author="Nokia-new" w:date="2021-05-10T17:50:00Z">
                <w:rPr>
                  <w:sz w:val="21"/>
                  <w:szCs w:val="21"/>
                  <w:lang w:val="en-US" w:eastAsia="zh-CN"/>
                </w:rPr>
              </w:rPrChange>
            </w:rPr>
            <w:delText xml:space="preserve"> or being stored</w:delText>
          </w:r>
        </w:del>
      </w:ins>
      <w:ins w:id="147" w:author="CMCC" w:date="2021-04-13T19:18:00Z">
        <w:del w:id="148" w:author="Nokia-new" w:date="2021-05-10T17:50:00Z">
          <w:r w:rsidRPr="00EB5861" w:rsidDel="00EB5861">
            <w:rPr>
              <w:sz w:val="21"/>
              <w:szCs w:val="21"/>
              <w:highlight w:val="lightGray"/>
              <w:lang w:val="en-US" w:eastAsia="zh-CN"/>
              <w:rPrChange w:id="149" w:author="Nokia-new" w:date="2021-05-10T17:50:00Z">
                <w:rPr>
                  <w:sz w:val="21"/>
                  <w:szCs w:val="21"/>
                  <w:lang w:val="en-US" w:eastAsia="zh-CN"/>
                </w:rPr>
              </w:rPrChange>
            </w:rPr>
            <w:delText xml:space="preserve"> in the ADRF</w:delText>
          </w:r>
        </w:del>
      </w:ins>
      <w:ins w:id="150" w:author="CMCC" w:date="2021-04-13T19:17:00Z">
        <w:del w:id="151" w:author="Nokia-new" w:date="2021-05-10T17:50:00Z">
          <w:r w:rsidRPr="00EB5861" w:rsidDel="00EB5861">
            <w:rPr>
              <w:sz w:val="21"/>
              <w:szCs w:val="21"/>
              <w:highlight w:val="lightGray"/>
              <w:lang w:val="en-US" w:eastAsia="zh-CN"/>
              <w:rPrChange w:id="152" w:author="Nokia-new" w:date="2021-05-10T17:50:00Z">
                <w:rPr>
                  <w:sz w:val="21"/>
                  <w:szCs w:val="21"/>
                  <w:lang w:val="en-US" w:eastAsia="zh-CN"/>
                </w:rPr>
              </w:rPrChange>
            </w:rPr>
            <w:delText xml:space="preserve">, the ADRF sends </w:delText>
          </w:r>
        </w:del>
      </w:ins>
      <w:ins w:id="153" w:author="Nokia-rev" w:date="2021-04-14T13:59:00Z">
        <w:del w:id="154" w:author="Nokia-new" w:date="2021-05-10T17:50:00Z">
          <w:r w:rsidR="00304F4E" w:rsidRPr="00EB5861" w:rsidDel="00EB5861">
            <w:rPr>
              <w:sz w:val="21"/>
              <w:szCs w:val="21"/>
              <w:highlight w:val="lightGray"/>
              <w:lang w:val="en-US" w:eastAsia="zh-CN"/>
              <w:rPrChange w:id="155" w:author="Nokia-new" w:date="2021-05-10T17:50:00Z">
                <w:rPr>
                  <w:sz w:val="21"/>
                  <w:szCs w:val="21"/>
                  <w:lang w:val="en-US" w:eastAsia="zh-CN"/>
                </w:rPr>
              </w:rPrChange>
            </w:rPr>
            <w:delText>an accept</w:delText>
          </w:r>
        </w:del>
      </w:ins>
      <w:ins w:id="156" w:author="CMCC" w:date="2021-04-13T19:17:00Z">
        <w:del w:id="157" w:author="Nokia-new" w:date="2021-05-10T17:50:00Z">
          <w:r w:rsidRPr="00EB5861" w:rsidDel="00EB5861">
            <w:rPr>
              <w:sz w:val="21"/>
              <w:szCs w:val="21"/>
              <w:highlight w:val="lightGray"/>
              <w:lang w:val="en-US" w:eastAsia="zh-CN"/>
              <w:rPrChange w:id="158" w:author="Nokia-new" w:date="2021-05-10T17:50:00Z">
                <w:rPr>
                  <w:sz w:val="21"/>
                  <w:szCs w:val="21"/>
                  <w:lang w:val="en-US" w:eastAsia="zh-CN"/>
                </w:rPr>
              </w:rPrChange>
            </w:rPr>
            <w:delText xml:space="preserve"> response message to the consumer NF</w:delText>
          </w:r>
        </w:del>
      </w:ins>
      <w:ins w:id="159" w:author="CMCC" w:date="2021-04-13T19:18:00Z">
        <w:del w:id="160" w:author="Nokia-new" w:date="2021-05-10T17:50:00Z">
          <w:r w:rsidRPr="00EB5861" w:rsidDel="00EB5861">
            <w:rPr>
              <w:sz w:val="21"/>
              <w:szCs w:val="21"/>
              <w:highlight w:val="lightGray"/>
              <w:lang w:val="en-US" w:eastAsia="zh-CN"/>
              <w:rPrChange w:id="161" w:author="Nokia-new" w:date="2021-05-10T17:50:00Z">
                <w:rPr>
                  <w:sz w:val="21"/>
                  <w:szCs w:val="21"/>
                  <w:lang w:val="en-US" w:eastAsia="zh-CN"/>
                </w:rPr>
              </w:rPrChange>
            </w:rPr>
            <w:delText>.</w:delText>
          </w:r>
        </w:del>
      </w:ins>
      <w:ins w:id="162" w:author="Nokia-new" w:date="2021-05-10T17:50:00Z">
        <w:r w:rsidR="00EB5861" w:rsidRPr="00EB5861">
          <w:rPr>
            <w:sz w:val="21"/>
            <w:szCs w:val="21"/>
            <w:highlight w:val="lightGray"/>
            <w:lang w:val="en-US" w:eastAsia="zh-CN"/>
            <w:rPrChange w:id="163" w:author="Nokia-new" w:date="2021-05-10T17:50:00Z">
              <w:rPr>
                <w:sz w:val="21"/>
                <w:szCs w:val="21"/>
                <w:lang w:val="en-US" w:eastAsia="zh-CN"/>
              </w:rPr>
            </w:rPrChange>
          </w:rPr>
          <w:t xml:space="preserve"> </w:t>
        </w:r>
        <w:r w:rsidR="00EB5861" w:rsidRPr="00EB5861">
          <w:rPr>
            <w:sz w:val="21"/>
            <w:szCs w:val="21"/>
            <w:highlight w:val="lightGray"/>
            <w:lang w:val="en-US" w:eastAsia="zh-CN"/>
            <w:rPrChange w:id="164" w:author="Nokia-new" w:date="2021-05-10T17:50:00Z">
              <w:rPr>
                <w:sz w:val="21"/>
                <w:szCs w:val="21"/>
                <w:lang w:val="en-US" w:eastAsia="zh-CN"/>
              </w:rPr>
            </w:rPrChange>
          </w:rPr>
          <w:t>that data is stored</w:t>
        </w:r>
        <w:r w:rsidR="00EB5861" w:rsidRPr="00EB5861">
          <w:rPr>
            <w:sz w:val="21"/>
            <w:szCs w:val="21"/>
            <w:highlight w:val="lightGray"/>
            <w:lang w:val="en-US" w:eastAsia="zh-CN"/>
            <w:rPrChange w:id="165" w:author="Nokia-new" w:date="2021-05-10T17:50:00Z">
              <w:rPr>
                <w:sz w:val="21"/>
                <w:szCs w:val="21"/>
                <w:lang w:val="en-US" w:eastAsia="zh-CN"/>
              </w:rPr>
            </w:rPrChange>
          </w:rPr>
          <w:t>.</w:t>
        </w:r>
      </w:ins>
    </w:p>
    <w:p w14:paraId="45A58DD1" w14:textId="0E4641AC" w:rsidR="00800E07" w:rsidRPr="00EB5861" w:rsidDel="00EB5861" w:rsidRDefault="00800E07" w:rsidP="00EB5861">
      <w:pPr>
        <w:pStyle w:val="EditorsNote"/>
        <w:rPr>
          <w:ins w:id="166" w:author="Nokia-rev" w:date="2021-04-14T14:05:00Z"/>
          <w:del w:id="167" w:author="Nokia-new" w:date="2021-05-10T17:51:00Z"/>
          <w:highlight w:val="lightGray"/>
          <w:lang w:val="en-US" w:eastAsia="zh-CN"/>
          <w:rPrChange w:id="168" w:author="Nokia-new" w:date="2021-05-10T17:51:00Z">
            <w:rPr>
              <w:ins w:id="169" w:author="Nokia-rev" w:date="2021-04-14T14:05:00Z"/>
              <w:del w:id="170" w:author="Nokia-new" w:date="2021-05-10T17:51:00Z"/>
              <w:highlight w:val="green"/>
              <w:lang w:val="en-US" w:eastAsia="zh-CN"/>
            </w:rPr>
          </w:rPrChange>
        </w:rPr>
      </w:pPr>
      <w:ins w:id="171" w:author="Nokia-rev" w:date="2021-04-14T14:05:00Z">
        <w:del w:id="172" w:author="Nokia-new" w:date="2021-05-10T17:51:00Z">
          <w:r w:rsidRPr="00EB5861" w:rsidDel="00EB5861">
            <w:rPr>
              <w:highlight w:val="lightGray"/>
              <w:lang w:val="en-US" w:eastAsia="zh-CN"/>
            </w:rPr>
            <w:delText>Editor's note:</w:delText>
          </w:r>
          <w:r w:rsidRPr="00EB5861" w:rsidDel="00EB5861">
            <w:rPr>
              <w:highlight w:val="lightGray"/>
              <w:lang w:val="en-US" w:eastAsia="zh-CN"/>
            </w:rPr>
            <w:tab/>
          </w:r>
          <w:r w:rsidRPr="00EB5861" w:rsidDel="00EB5861">
            <w:rPr>
              <w:highlight w:val="lightGray"/>
              <w:lang w:val="en-US" w:eastAsia="zh-CN"/>
              <w:rPrChange w:id="173" w:author="Nokia-new" w:date="2021-05-10T17:51:00Z">
                <w:rPr>
                  <w:highlight w:val="green"/>
                  <w:lang w:val="en-US" w:eastAsia="zh-CN"/>
                </w:rPr>
              </w:rPrChange>
            </w:rPr>
            <w:delText>Additional step for ADRF to subscribe to data towards NF is FFS.</w:delText>
          </w:r>
        </w:del>
      </w:ins>
    </w:p>
    <w:p w14:paraId="1A734B09" w14:textId="2B77C37E" w:rsidR="001B441B" w:rsidRDefault="001B441B">
      <w:pPr>
        <w:pStyle w:val="B1"/>
        <w:rPr>
          <w:del w:id="174" w:author="Nokia" w:date="2021-04-09T16:01:00Z"/>
          <w:sz w:val="21"/>
          <w:szCs w:val="22"/>
          <w:lang w:val="en-US" w:eastAsia="zh-CN"/>
        </w:rPr>
      </w:pPr>
    </w:p>
    <w:bookmarkEnd w:id="2"/>
    <w:bookmarkEnd w:id="3"/>
    <w:p w14:paraId="324EA2D1" w14:textId="53299E31" w:rsidR="004F07D5" w:rsidRPr="004F07D5" w:rsidRDefault="004F07D5" w:rsidP="004F07D5">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END OF</w:t>
      </w:r>
      <w:r w:rsidRPr="004F07D5">
        <w:rPr>
          <w:rFonts w:ascii="Arial" w:hAnsi="Arial" w:cs="Arial"/>
          <w:color w:val="FF0000"/>
          <w:sz w:val="28"/>
          <w:szCs w:val="28"/>
          <w:lang w:val="en-US"/>
        </w:rPr>
        <w:t xml:space="preserve"> CHANGE</w:t>
      </w:r>
      <w:r>
        <w:rPr>
          <w:rFonts w:ascii="Arial" w:hAnsi="Arial" w:cs="Arial"/>
          <w:color w:val="FF0000"/>
          <w:sz w:val="28"/>
          <w:szCs w:val="28"/>
          <w:lang w:val="en-US"/>
        </w:rPr>
        <w:t>S</w:t>
      </w:r>
    </w:p>
    <w:p w14:paraId="5DD3C5D7" w14:textId="77777777" w:rsidR="001B441B" w:rsidRDefault="001B441B"/>
    <w:sectPr w:rsidR="001B441B">
      <w:headerReference w:type="even" r:id="rId25"/>
      <w:headerReference w:type="default" r:id="rId26"/>
      <w:headerReference w:type="first" r:id="rId27"/>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B47C814" w14:textId="77777777" w:rsidR="0089210C" w:rsidRDefault="0089210C">
      <w:pPr>
        <w:spacing w:after="0" w:line="240" w:lineRule="auto"/>
      </w:pPr>
      <w:r>
        <w:separator/>
      </w:r>
    </w:p>
  </w:endnote>
  <w:endnote w:type="continuationSeparator" w:id="0">
    <w:p w14:paraId="1DF5647F" w14:textId="77777777" w:rsidR="0089210C" w:rsidRDefault="0089210C">
      <w:pPr>
        <w:spacing w:after="0" w:line="240" w:lineRule="auto"/>
      </w:pPr>
      <w:r>
        <w:continuationSeparator/>
      </w:r>
    </w:p>
  </w:endnote>
  <w:endnote w:type="continuationNotice" w:id="1">
    <w:p w14:paraId="56927155" w14:textId="77777777" w:rsidR="001910A1" w:rsidRDefault="001910A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4885FD" w14:textId="77777777" w:rsidR="0089210C" w:rsidRDefault="0089210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E4CFFC" w14:textId="77777777" w:rsidR="0089210C" w:rsidRDefault="0089210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3DAA44" w14:textId="77777777" w:rsidR="0089210C" w:rsidRDefault="0089210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4919E70" w14:textId="77777777" w:rsidR="0089210C" w:rsidRDefault="0089210C">
      <w:pPr>
        <w:spacing w:after="0" w:line="240" w:lineRule="auto"/>
      </w:pPr>
      <w:r>
        <w:separator/>
      </w:r>
    </w:p>
  </w:footnote>
  <w:footnote w:type="continuationSeparator" w:id="0">
    <w:p w14:paraId="23B582AF" w14:textId="77777777" w:rsidR="0089210C" w:rsidRDefault="0089210C">
      <w:pPr>
        <w:spacing w:after="0" w:line="240" w:lineRule="auto"/>
      </w:pPr>
      <w:r>
        <w:continuationSeparator/>
      </w:r>
    </w:p>
  </w:footnote>
  <w:footnote w:type="continuationNotice" w:id="1">
    <w:p w14:paraId="3AA22054" w14:textId="77777777" w:rsidR="001910A1" w:rsidRDefault="001910A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44F0CF" w14:textId="77777777" w:rsidR="0089210C" w:rsidRDefault="0089210C">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6DB44DB" w14:textId="77777777" w:rsidR="0089210C" w:rsidRDefault="0089210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AAD31C" w14:textId="77777777" w:rsidR="0089210C" w:rsidRDefault="0089210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26B201" w14:textId="77777777" w:rsidR="0089210C" w:rsidRDefault="0089210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4CFE6F" w14:textId="77777777" w:rsidR="0089210C" w:rsidRDefault="0089210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AFAE5A" w14:textId="77777777" w:rsidR="0089210C" w:rsidRDefault="0089210C">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new">
    <w15:presenceInfo w15:providerId="None" w15:userId="Nokia-new"/>
  </w15:person>
  <w15:person w15:author="user3">
    <w15:presenceInfo w15:providerId="None" w15:userId="user3"/>
  </w15:person>
  <w15:person w15:author="Nokia">
    <w15:presenceInfo w15:providerId="None" w15:userId="Nokia"/>
  </w15:person>
  <w15:person w15:author="CMCC">
    <w15:presenceInfo w15:providerId="None" w15:userId="CMCC"/>
  </w15:person>
  <w15:person w15:author="Nokia-rev">
    <w15:presenceInfo w15:providerId="None" w15:userId="Nokia-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savePreviewPicture/>
  <w:hdrShapeDefaults>
    <o:shapedefaults v:ext="edit" spidmax="6145"/>
  </w:hdrShapeDefaults>
  <w:footnotePr>
    <w:numRestart w:val="eachSect"/>
    <w:footnote w:id="-1"/>
    <w:footnote w:id="0"/>
    <w:footnote w:id="1"/>
  </w:footnotePr>
  <w:endnotePr>
    <w:endnote w:id="-1"/>
    <w:endnote w:id="0"/>
    <w:endnote w:id="1"/>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D6344"/>
    <w:rsid w:val="00002528"/>
    <w:rsid w:val="00027274"/>
    <w:rsid w:val="000A0DF4"/>
    <w:rsid w:val="000B4A6D"/>
    <w:rsid w:val="000C53E6"/>
    <w:rsid w:val="000D6344"/>
    <w:rsid w:val="001216D0"/>
    <w:rsid w:val="001910A1"/>
    <w:rsid w:val="00196871"/>
    <w:rsid w:val="001B441B"/>
    <w:rsid w:val="002048C0"/>
    <w:rsid w:val="002D5969"/>
    <w:rsid w:val="00304F4E"/>
    <w:rsid w:val="003B3402"/>
    <w:rsid w:val="003E44D7"/>
    <w:rsid w:val="003F198A"/>
    <w:rsid w:val="00400264"/>
    <w:rsid w:val="004314B8"/>
    <w:rsid w:val="004C0AC5"/>
    <w:rsid w:val="004F07D5"/>
    <w:rsid w:val="00504DAF"/>
    <w:rsid w:val="00533722"/>
    <w:rsid w:val="0058313D"/>
    <w:rsid w:val="006433BD"/>
    <w:rsid w:val="006809D8"/>
    <w:rsid w:val="006D0827"/>
    <w:rsid w:val="006E1FE4"/>
    <w:rsid w:val="007B6CF9"/>
    <w:rsid w:val="007D0C42"/>
    <w:rsid w:val="007E2845"/>
    <w:rsid w:val="00800E07"/>
    <w:rsid w:val="0084263C"/>
    <w:rsid w:val="0089210C"/>
    <w:rsid w:val="008D4904"/>
    <w:rsid w:val="00935A48"/>
    <w:rsid w:val="00952E8E"/>
    <w:rsid w:val="00956008"/>
    <w:rsid w:val="009A752B"/>
    <w:rsid w:val="009B54AD"/>
    <w:rsid w:val="00A61D0B"/>
    <w:rsid w:val="00A66617"/>
    <w:rsid w:val="00AD6C16"/>
    <w:rsid w:val="00AF7A5E"/>
    <w:rsid w:val="00B15EF3"/>
    <w:rsid w:val="00BD5C58"/>
    <w:rsid w:val="00C765DA"/>
    <w:rsid w:val="00C978B9"/>
    <w:rsid w:val="00CF0F3A"/>
    <w:rsid w:val="00DD08B5"/>
    <w:rsid w:val="00DF0A37"/>
    <w:rsid w:val="00DF5177"/>
    <w:rsid w:val="00E051C0"/>
    <w:rsid w:val="00E17C02"/>
    <w:rsid w:val="00E37D2D"/>
    <w:rsid w:val="00EB449D"/>
    <w:rsid w:val="00EB5861"/>
    <w:rsid w:val="018C77DD"/>
    <w:rsid w:val="08497B8B"/>
    <w:rsid w:val="085D71C6"/>
    <w:rsid w:val="115E5365"/>
    <w:rsid w:val="1A3E20AF"/>
    <w:rsid w:val="23CD0F12"/>
    <w:rsid w:val="268C4366"/>
    <w:rsid w:val="276E73E9"/>
    <w:rsid w:val="2BB50EF1"/>
    <w:rsid w:val="2EFB098B"/>
    <w:rsid w:val="2F920E31"/>
    <w:rsid w:val="38323883"/>
    <w:rsid w:val="3AA77FAE"/>
    <w:rsid w:val="3B1E7C3D"/>
    <w:rsid w:val="410D111A"/>
    <w:rsid w:val="448F0872"/>
    <w:rsid w:val="506E447C"/>
    <w:rsid w:val="544E1ED5"/>
    <w:rsid w:val="5B48692D"/>
    <w:rsid w:val="73B20CE4"/>
    <w:rsid w:val="73B440AE"/>
    <w:rsid w:val="7ECD26A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7DDE7874"/>
  <w15:docId w15:val="{229DBAD5-7341-4735-8453-57236E647D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fr-FR" w:eastAsia="fr-FR"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heme="minorEastAsia"/>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link w:val="HeaderChar"/>
    <w:qFormat/>
    <w:pPr>
      <w:widowControl w:val="0"/>
    </w:pPr>
    <w:rPr>
      <w:rFonts w:ascii="Arial" w:eastAsiaTheme="minorEastAsia"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NormalWeb">
    <w:name w:val="Normal (Web)"/>
    <w:basedOn w:val="Normal"/>
    <w:semiHidden/>
    <w:unhideWhenUsed/>
    <w:qFormat/>
    <w:rPr>
      <w:sz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NOZchn">
    <w:name w:val="NO Zchn"/>
    <w:link w:val="NO"/>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HeaderChar">
    <w:name w:val="Header Char"/>
    <w:link w:val="Header"/>
    <w:qFormat/>
    <w:rPr>
      <w:rFonts w:ascii="Arial" w:hAnsi="Arial"/>
      <w:b/>
      <w:sz w:val="18"/>
      <w:lang w:val="en-GB" w:eastAsia="en-US"/>
    </w:rPr>
  </w:style>
  <w:style w:type="character" w:customStyle="1" w:styleId="TANChar">
    <w:name w:val="TAN Char"/>
    <w:link w:val="TAN"/>
    <w:qFormat/>
    <w:rPr>
      <w:rFonts w:ascii="Arial" w:hAnsi="Arial"/>
      <w:sz w:val="18"/>
      <w:lang w:val="en-GB" w:eastAsia="en-US"/>
    </w:rPr>
  </w:style>
  <w:style w:type="character" w:customStyle="1" w:styleId="NOChar">
    <w:name w:val="NO Char"/>
    <w:qFormat/>
    <w:rPr>
      <w:lang w:val="en-GB" w:eastAsia="en-US"/>
    </w:rPr>
  </w:style>
  <w:style w:type="paragraph" w:styleId="ListParagraph">
    <w:name w:val="List Paragraph"/>
    <w:basedOn w:val="Normal"/>
    <w:uiPriority w:val="34"/>
    <w:qFormat/>
    <w:pPr>
      <w:ind w:firstLineChars="200" w:firstLine="420"/>
    </w:pPr>
  </w:style>
  <w:style w:type="character" w:customStyle="1" w:styleId="EditorsNoteChar">
    <w:name w:val="Editor's Note Char"/>
    <w:link w:val="EditorsNote"/>
    <w:qFormat/>
    <w:rPr>
      <w:rFonts w:ascii="Times New Roman" w:hAnsi="Times New Roman"/>
      <w:color w:val="FF0000"/>
      <w:lang w:val="en-GB" w:eastAsia="en-US"/>
    </w:rPr>
  </w:style>
  <w:style w:type="paragraph" w:customStyle="1" w:styleId="1">
    <w:name w:val="修订1"/>
    <w:hidden/>
    <w:uiPriority w:val="99"/>
    <w:semiHidden/>
    <w:qFormat/>
    <w:rPr>
      <w:rFonts w:eastAsiaTheme="minorEastAsia"/>
      <w:lang w:val="en-GB" w:eastAsia="en-US"/>
    </w:rPr>
  </w:style>
  <w:style w:type="character" w:customStyle="1" w:styleId="Heading2Char">
    <w:name w:val="Heading 2 Char"/>
    <w:basedOn w:val="DefaultParagraphFont"/>
    <w:link w:val="Heading2"/>
    <w:qFormat/>
    <w:rPr>
      <w:rFonts w:ascii="Arial" w:hAnsi="Arial" w:cs="Arial" w:hint="default"/>
      <w:sz w:val="32"/>
      <w:lang w:eastAsia="en-US"/>
    </w:rPr>
  </w:style>
  <w:style w:type="character" w:customStyle="1" w:styleId="Heading1Char">
    <w:name w:val="Heading 1 Char"/>
    <w:basedOn w:val="DefaultParagraphFont"/>
    <w:link w:val="Heading1"/>
    <w:qFormat/>
    <w:rPr>
      <w:b/>
      <w:kern w:val="44"/>
      <w:sz w:val="44"/>
      <w:szCs w:val="44"/>
      <w:lang w:eastAsia="en-US"/>
    </w:rPr>
  </w:style>
  <w:style w:type="character" w:customStyle="1" w:styleId="Heading4Char">
    <w:name w:val="Heading 4 Char"/>
    <w:basedOn w:val="DefaultParagraphFont"/>
    <w:link w:val="Heading4"/>
    <w:qFormat/>
    <w:rPr>
      <w:rFonts w:ascii="Arial" w:eastAsia="Malgun Gothic" w:hAnsi="Arial" w:cs="Arial" w:hint="default"/>
      <w:sz w:val="24"/>
    </w:rPr>
  </w:style>
  <w:style w:type="character" w:customStyle="1" w:styleId="TFChar">
    <w:name w:val="TF Char"/>
    <w:basedOn w:val="DefaultParagraphFont"/>
    <w:qFormat/>
    <w:rPr>
      <w:rFonts w:ascii="Arial" w:hAnsi="Arial" w:cs="Arial" w:hint="default"/>
      <w:b/>
      <w:color w:val="000000"/>
    </w:rPr>
  </w:style>
  <w:style w:type="character" w:customStyle="1" w:styleId="Heading3Char">
    <w:name w:val="Heading 3 Char"/>
    <w:basedOn w:val="DefaultParagraphFont"/>
    <w:link w:val="Heading3"/>
    <w:qFormat/>
    <w:rPr>
      <w:rFonts w:ascii="Arial" w:eastAsia="Malgun Gothic" w:hAnsi="Arial" w:cs="Arial" w:hint="default"/>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Microsoft_Visio_2003-2010_Drawing.vsd"/><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s:customData xmlns="http://www.wps.cn/officeDocument/2013/wpsCustomData" xmlns:s="http://www.wps.cn/officeDocument/2013/wpsCustomData">
  <customSectProps>
    <customSectPr/>
    <customSectPr/>
  </customSectProps>
</s:customData>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5AIRPNAIUNRU-2028481721-4879</_dlc_DocId>
    <_dlc_DocIdUrl xmlns="71c5aaf6-e6ce-465b-b873-5148d2a4c105">
      <Url>https://nokia.sharepoint.com/sites/c5g/e2earch/_layouts/15/DocIdRedir.aspx?ID=5AIRPNAIUNRU-2028481721-4879</Url>
      <Description>5AIRPNAIUNRU-2028481721-4879</Description>
    </_dlc_DocIdUrl>
  </documentManagement>
</p:properties>
</file>

<file path=customXml/itemProps1.xml><?xml version="1.0" encoding="utf-8"?>
<ds:datastoreItem xmlns:ds="http://schemas.openxmlformats.org/officeDocument/2006/customXml" ds:itemID="{A44D56CB-63D1-4D56-989A-C0B82767A58A}">
  <ds:schemaRefs>
    <ds:schemaRef ds:uri="http://schemas.openxmlformats.org/officeDocument/2006/bibliography"/>
  </ds:schemaRefs>
</ds:datastoreItem>
</file>

<file path=customXml/itemProps2.xml><?xml version="1.0" encoding="utf-8"?>
<ds:datastoreItem xmlns:ds="http://schemas.openxmlformats.org/officeDocument/2006/customXml" ds:itemID="{CA6A0CEE-1CF9-45A0-A39E-49A9F8B12AEE}">
  <ds:schemaRefs>
    <ds:schemaRef ds:uri="Microsoft.SharePoint.Taxonomy.ContentTypeSync"/>
  </ds:schemaRefs>
</ds:datastoreItem>
</file>

<file path=customXml/itemProps3.xml><?xml version="1.0" encoding="utf-8"?>
<ds:datastoreItem xmlns:ds="http://schemas.openxmlformats.org/officeDocument/2006/customXml" ds:itemID="{47AFA804-E050-41AC-A0ED-1C4F4C5BB0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5C60125-902B-49A3-A577-1102758442A7}">
  <ds:schemaRefs>
    <ds:schemaRef ds:uri="http://schemas.microsoft.com/sharepoint/events"/>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6.xml><?xml version="1.0" encoding="utf-8"?>
<ds:datastoreItem xmlns:ds="http://schemas.openxmlformats.org/officeDocument/2006/customXml" ds:itemID="{74597476-44B1-4E58-BC8B-37C27BAD9851}">
  <ds:schemaRefs>
    <ds:schemaRef ds:uri="http://schemas.microsoft.com/sharepoint/v3/contenttype/forms"/>
  </ds:schemaRefs>
</ds:datastoreItem>
</file>

<file path=customXml/itemProps7.xml><?xml version="1.0" encoding="utf-8"?>
<ds:datastoreItem xmlns:ds="http://schemas.openxmlformats.org/officeDocument/2006/customXml" ds:itemID="{FF4F3CF2-D091-4647-AB28-C5BA012CFDCC}">
  <ds:schemaRefs>
    <ds:schemaRef ds:uri="http://purl.org/dc/terms/"/>
    <ds:schemaRef ds:uri="http://schemas.openxmlformats.org/package/2006/metadata/core-properties"/>
    <ds:schemaRef ds:uri="a3840f4f-04be-43d1-b2ef-6ff1382503c7"/>
    <ds:schemaRef ds:uri="http://schemas.microsoft.com/office/2006/documentManagement/types"/>
    <ds:schemaRef ds:uri="http://schemas.microsoft.com/office/infopath/2007/PartnerControls"/>
    <ds:schemaRef ds:uri="http://purl.org/dc/elements/1.1/"/>
    <ds:schemaRef ds:uri="http://schemas.microsoft.com/office/2006/metadata/properties"/>
    <ds:schemaRef ds:uri="71c5aaf6-e6ce-465b-b873-5148d2a4c105"/>
    <ds:schemaRef ds:uri="f659f8e2-1f61-4f73-8f5e-1b768c00d15a"/>
    <ds:schemaRef ds:uri="3b34c8f0-1ef5-4d1e-bb66-517ce7fe7356"/>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589</Words>
  <Characters>3875</Characters>
  <Application>Microsoft Office Word</Application>
  <DocSecurity>0</DocSecurity>
  <Lines>32</Lines>
  <Paragraphs>8</Paragraphs>
  <ScaleCrop>false</ScaleCrop>
  <HeadingPairs>
    <vt:vector size="4" baseType="variant">
      <vt:variant>
        <vt:lpstr>Title</vt:lpstr>
      </vt:variant>
      <vt:variant>
        <vt:i4>1</vt:i4>
      </vt:variant>
      <vt:variant>
        <vt:lpstr>Headings</vt:lpstr>
      </vt:variant>
      <vt:variant>
        <vt:i4>4</vt:i4>
      </vt:variant>
    </vt:vector>
  </HeadingPairs>
  <TitlesOfParts>
    <vt:vector size="5" baseType="lpstr">
      <vt:lpstr>MTG_TITLE</vt:lpstr>
      <vt:lpstr>May 17-28, 2021                               (Revision of S2-210)</vt:lpstr>
      <vt:lpstr>    6.x	Analytics Data Repository procedures</vt:lpstr>
      <vt:lpstr>        6.x.1	General</vt:lpstr>
      <vt:lpstr>        6.2.6.3.xx.2	Historical Data and Analytics storage</vt:lpstr>
    </vt:vector>
  </TitlesOfParts>
  <Company>3GPP Support Team</Company>
  <LinksUpToDate>false</LinksUpToDate>
  <CharactersWithSpaces>4456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Nokia</cp:lastModifiedBy>
  <cp:revision>2</cp:revision>
  <cp:lastPrinted>2411-12-31T00:00:00Z</cp:lastPrinted>
  <dcterms:created xsi:type="dcterms:W3CDTF">2021-05-10T19:57:00Z</dcterms:created>
  <dcterms:modified xsi:type="dcterms:W3CDTF">2021-05-10T19:57:00Z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(3)EU9QE1yuyDeNmxeb4jjwhWYqnCHoH0XuuRopwW8cZOi60fdEZxx3Zyyj1lB1xN7+O+j6C7YH
FHVK+lKwhTtf7S7EIJD6Z+wvkd9+YZPHbVJ8xSxVWdwE8cnCjRLB121dfjyeVQtDh7x+AZIX
foFkqO4VEFnmlUlrteSFTV1uKld4OEmLuCEZnRN2SHnM5J4Fep8vagYw99KeOuS5gns5nZN+
GA/p/9j/6nOgj0V7OG</vt:lpwstr>
  </property>
  <property fmtid="{D5CDD505-2E9C-101B-9397-08002B2CF9AE}" pid="22" name="_2015_ms_pID_7253431">
    <vt:lpwstr>8YFfeSPrpTLttT7qA4ysTLlwGW4Z3tfRZx9yRspBGx9bQ0mN9IA9F5
Do9eO0x2Abq8oasOcG3fJE+XK40JtIHlI4tYYAdBnmsIYp3I05AzFgH8aOZKYQi7TcqIR97/
mYJS+rjdH3fOdSlk1hT6vNFmKKsBdhjX9k/Yv/JQUvalmuJwcqR2l278Rs3J+uoraaFHLFVh
gWBxPc/LzKA/rGet8X3I402iIKEv2LN9ftOX</vt:lpwstr>
  </property>
  <property fmtid="{D5CDD505-2E9C-101B-9397-08002B2CF9AE}" pid="23" name="_2015_ms_pID_7253432">
    <vt:lpwstr>yg==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1609814452</vt:lpwstr>
  </property>
  <property fmtid="{D5CDD505-2E9C-101B-9397-08002B2CF9AE}" pid="28" name="KSOProductBuildVer">
    <vt:lpwstr>2052-11.1.0.10132</vt:lpwstr>
  </property>
  <property fmtid="{D5CDD505-2E9C-101B-9397-08002B2CF9AE}" pid="29" name="ContentTypeId">
    <vt:lpwstr>0x010100B82721952339BD4AA67475AA1B500C36</vt:lpwstr>
  </property>
  <property fmtid="{D5CDD505-2E9C-101B-9397-08002B2CF9AE}" pid="30" name="_dlc_DocIdItemGuid">
    <vt:lpwstr>bdbedf3d-913b-46ec-8b60-d26a1012d0a9</vt:lpwstr>
  </property>
</Properties>
</file>